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453EE">
        <w:rPr>
          <w:rFonts w:cs="Arial"/>
          <w:b/>
          <w:sz w:val="24"/>
          <w:szCs w:val="24"/>
        </w:rPr>
        <w:t>1</w:t>
      </w:r>
      <w:r>
        <w:rPr>
          <w:rFonts w:eastAsia="宋体" w:cs="Arial"/>
          <w:b/>
          <w:sz w:val="24"/>
          <w:szCs w:val="24"/>
          <w:lang w:eastAsia="zh-CN"/>
        </w:rPr>
        <w:t>-e</w:t>
      </w:r>
      <w:r w:rsidRPr="007D3E81">
        <w:rPr>
          <w:rFonts w:cs="Arial"/>
          <w:b/>
          <w:sz w:val="24"/>
          <w:szCs w:val="24"/>
        </w:rPr>
        <w:tab/>
      </w:r>
      <w:r w:rsidRPr="00FC1002">
        <w:rPr>
          <w:rFonts w:cs="Arial"/>
          <w:b/>
          <w:sz w:val="24"/>
          <w:szCs w:val="24"/>
        </w:rPr>
        <w:t>R3-</w:t>
      </w:r>
      <w:r w:rsidR="00AF4F38" w:rsidRPr="00AF4F38">
        <w:rPr>
          <w:rFonts w:eastAsia="宋体" w:cs="Arial"/>
          <w:b/>
          <w:sz w:val="24"/>
          <w:szCs w:val="24"/>
          <w:lang w:eastAsia="zh-CN"/>
        </w:rPr>
        <w:t>210507</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B8253A" w:rsidRPr="00946759">
        <w:rPr>
          <w:rFonts w:ascii="Arial" w:eastAsia="MS Mincho" w:hAnsi="Arial" w:cs="Arial"/>
          <w:b/>
          <w:sz w:val="24"/>
          <w:szCs w:val="24"/>
        </w:rPr>
        <w:t>25 January – 4 February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DB51CD">
        <w:rPr>
          <w:rFonts w:ascii="Arial" w:hAnsi="Arial"/>
          <w:sz w:val="24"/>
        </w:rPr>
        <w:t>Open issues</w:t>
      </w:r>
      <w:r>
        <w:rPr>
          <w:rFonts w:ascii="Arial" w:hAnsi="Arial"/>
          <w:sz w:val="24"/>
        </w:rPr>
        <w:t xml:space="preserve"> </w:t>
      </w:r>
      <w:r w:rsidR="00DB51CD">
        <w:rPr>
          <w:rFonts w:ascii="Arial" w:hAnsi="Arial"/>
          <w:sz w:val="24"/>
        </w:rPr>
        <w:t>in</w:t>
      </w:r>
      <w:r w:rsidR="00BC11EB" w:rsidRPr="00BC11EB">
        <w:t xml:space="preserve"> </w:t>
      </w:r>
      <w:r w:rsidR="00BC11EB" w:rsidRPr="00BC11EB">
        <w:rPr>
          <w:rFonts w:ascii="Arial" w:hAnsi="Arial"/>
          <w:sz w:val="24"/>
        </w:rPr>
        <w:t>NR QoE</w:t>
      </w:r>
      <w:r w:rsidR="00F131D0">
        <w:rPr>
          <w:rFonts w:ascii="Arial" w:hAnsi="Arial"/>
          <w:sz w:val="24"/>
        </w:rPr>
        <w:t xml:space="preserve"> </w:t>
      </w:r>
      <w:r w:rsidR="003B7854">
        <w:rPr>
          <w:rFonts w:ascii="Arial" w:hAnsi="Arial"/>
          <w:sz w:val="24"/>
        </w:rPr>
        <w:t xml:space="preserve">solutions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BC11EB" w:rsidRDefault="00567814" w:rsidP="0063646F">
      <w:pPr>
        <w:spacing w:before="180"/>
      </w:pPr>
      <w:r>
        <w:t xml:space="preserve">In RAN3 </w:t>
      </w:r>
      <w:r w:rsidR="00AC239E">
        <w:t>1</w:t>
      </w:r>
      <w:r w:rsidR="00956210">
        <w:t>10</w:t>
      </w:r>
      <w:r w:rsidR="00AC239E">
        <w:t xml:space="preserve">E </w:t>
      </w:r>
      <w:r>
        <w:t xml:space="preserve">Meeting, </w:t>
      </w:r>
      <w:r w:rsidR="0063646F">
        <w:t xml:space="preserve">a lot of agreements had been captured in TR, however, some definitions of NR QoE management are still not clear, since this will be the last meeting for this study item, the </w:t>
      </w:r>
      <w:r w:rsidR="0063646F" w:rsidRPr="0063646F">
        <w:t>ambiguous word</w:t>
      </w:r>
      <w:r w:rsidR="0063646F">
        <w:t>s</w:t>
      </w:r>
      <w:r w:rsidR="0063646F" w:rsidRPr="0063646F">
        <w:t xml:space="preserve"> </w:t>
      </w:r>
      <w:r w:rsidR="0063646F">
        <w:t>should be defined for better understanding the content in the TR.</w:t>
      </w:r>
    </w:p>
    <w:p w:rsidR="0063646F" w:rsidRPr="00F131D0" w:rsidRDefault="0063646F" w:rsidP="0063646F">
      <w:pPr>
        <w:spacing w:before="180"/>
      </w:pPr>
      <w:r>
        <w:t xml:space="preserve">In addition, although some issues (e.g. multiple QMC support, RAN overload handling) are pending to RAN2 decision, RAN2 will discuss those issues at the same time during RAN3 </w:t>
      </w:r>
      <w:r w:rsidR="000453EE">
        <w:t xml:space="preserve">111E </w:t>
      </w:r>
      <w:r>
        <w:t>meeting, in this paper, we would like to discuss the RAN3 impact on those issues.</w:t>
      </w:r>
    </w:p>
    <w:p w:rsidR="00A91319" w:rsidRDefault="00A91319" w:rsidP="00A91319">
      <w:pPr>
        <w:pStyle w:val="1"/>
        <w:rPr>
          <w:rFonts w:eastAsia="宋体"/>
          <w:lang w:eastAsia="zh-CN"/>
        </w:rPr>
      </w:pPr>
      <w:r w:rsidRPr="00FD47F0">
        <w:rPr>
          <w:rFonts w:eastAsia="宋体"/>
          <w:lang w:eastAsia="zh-CN"/>
        </w:rPr>
        <w:t>Discussion</w:t>
      </w:r>
    </w:p>
    <w:p w:rsidR="000C3526" w:rsidRPr="00657F33" w:rsidRDefault="000C3526" w:rsidP="000C3526">
      <w:pPr>
        <w:pStyle w:val="2"/>
        <w:keepNext/>
        <w:keepLines/>
        <w:spacing w:before="180" w:beforeAutospacing="0" w:afterLines="0" w:after="180"/>
        <w:ind w:left="1134" w:hanging="1134"/>
        <w:rPr>
          <w:szCs w:val="20"/>
          <w:lang w:eastAsia="en-US"/>
        </w:rPr>
      </w:pPr>
      <w:r w:rsidRPr="00657F33">
        <w:rPr>
          <w:rFonts w:hint="eastAsia"/>
          <w:szCs w:val="20"/>
          <w:lang w:eastAsia="en-US"/>
        </w:rPr>
        <w:t>2.</w:t>
      </w:r>
      <w:r>
        <w:rPr>
          <w:szCs w:val="20"/>
          <w:lang w:eastAsia="en-US"/>
        </w:rPr>
        <w:t>1</w:t>
      </w:r>
      <w:r w:rsidRPr="00657F33">
        <w:rPr>
          <w:szCs w:val="20"/>
          <w:lang w:eastAsia="en-US"/>
        </w:rPr>
        <w:t xml:space="preserve"> </w:t>
      </w:r>
      <w:r w:rsidR="00EE32B3">
        <w:rPr>
          <w:szCs w:val="20"/>
          <w:lang w:eastAsia="en-US"/>
        </w:rPr>
        <w:t>D</w:t>
      </w:r>
      <w:r>
        <w:rPr>
          <w:szCs w:val="20"/>
          <w:lang w:eastAsia="en-US"/>
        </w:rPr>
        <w:t xml:space="preserve">efinitions clarification </w:t>
      </w:r>
    </w:p>
    <w:p w:rsidR="00F6701C" w:rsidRDefault="00EE32B3" w:rsidP="000C3526">
      <w:pPr>
        <w:overflowPunct/>
        <w:autoSpaceDE/>
        <w:autoSpaceDN/>
        <w:adjustRightInd/>
        <w:textAlignment w:val="auto"/>
        <w:rPr>
          <w:rFonts w:eastAsiaTheme="minorEastAsia"/>
          <w:lang w:val="en-US" w:eastAsia="zh-CN"/>
        </w:rPr>
      </w:pPr>
      <w:r>
        <w:rPr>
          <w:rFonts w:eastAsiaTheme="minorEastAsia" w:hint="eastAsia"/>
          <w:lang w:val="en-US" w:eastAsia="zh-CN"/>
        </w:rPr>
        <w:t xml:space="preserve">In the latest TR, </w:t>
      </w:r>
      <w:r>
        <w:rPr>
          <w:rFonts w:eastAsiaTheme="minorEastAsia"/>
          <w:lang w:val="en-US" w:eastAsia="zh-CN"/>
        </w:rPr>
        <w:t>some descriptions are</w:t>
      </w:r>
      <w:r w:rsidR="0089042B" w:rsidRPr="0089042B">
        <w:t xml:space="preserve"> </w:t>
      </w:r>
      <w:r w:rsidR="0089042B" w:rsidRPr="0089042B">
        <w:rPr>
          <w:rFonts w:eastAsiaTheme="minorEastAsia"/>
          <w:lang w:val="en-US" w:eastAsia="zh-CN"/>
        </w:rPr>
        <w:t>ambiguous</w:t>
      </w:r>
      <w:r>
        <w:rPr>
          <w:rFonts w:eastAsiaTheme="minorEastAsia"/>
          <w:lang w:val="en-US" w:eastAsia="zh-CN"/>
        </w:rPr>
        <w:t xml:space="preserve">, for example, what’s the difference between “deactivate QoE measurement”, “stop QoE measurement” and “release measurement configuration”, according to the LTE QMC, all of them are the same, </w:t>
      </w:r>
      <w:r w:rsidR="0089042B">
        <w:rPr>
          <w:rFonts w:eastAsiaTheme="minorEastAsia"/>
          <w:lang w:val="en-US" w:eastAsia="zh-CN"/>
        </w:rPr>
        <w:t>which means when a deactivation is sent to UE, UE release configuration</w:t>
      </w:r>
      <w:r w:rsidR="004D6B8B">
        <w:rPr>
          <w:rFonts w:eastAsiaTheme="minorEastAsia"/>
          <w:lang w:val="en-US" w:eastAsia="zh-CN"/>
        </w:rPr>
        <w:t xml:space="preserve"> and then stop measurement based on SA4 defined mechanism in application layer</w:t>
      </w:r>
      <w:r w:rsidR="0089042B">
        <w:rPr>
          <w:rFonts w:eastAsiaTheme="minorEastAsia"/>
          <w:lang w:val="en-US" w:eastAsia="zh-CN"/>
        </w:rPr>
        <w:t>.</w:t>
      </w:r>
      <w:r w:rsidR="004D6B8B">
        <w:rPr>
          <w:rFonts w:eastAsiaTheme="minorEastAsia"/>
          <w:lang w:val="en-US" w:eastAsia="zh-CN"/>
        </w:rPr>
        <w:t xml:space="preserve"> The same thing happens in “QoE measurement reporting” and “QoE measurement collection”</w:t>
      </w:r>
    </w:p>
    <w:p w:rsidR="0089042B" w:rsidRPr="00493085" w:rsidRDefault="0089042B" w:rsidP="0089042B">
      <w:pPr>
        <w:overflowPunct/>
        <w:autoSpaceDE/>
        <w:autoSpaceDN/>
        <w:adjustRightInd/>
        <w:spacing w:beforeLines="50" w:before="120" w:after="0"/>
        <w:textAlignment w:val="auto"/>
        <w:rPr>
          <w:b/>
          <w:lang w:val="en-US" w:eastAsia="zh-CN"/>
        </w:rPr>
      </w:pPr>
      <w:r w:rsidRPr="00493085">
        <w:rPr>
          <w:b/>
          <w:lang w:val="en-US" w:eastAsia="zh-CN"/>
        </w:rPr>
        <w:t xml:space="preserve">Observation 1: </w:t>
      </w:r>
      <w:r w:rsidR="004D6B8B">
        <w:rPr>
          <w:b/>
          <w:lang w:val="en-US" w:eastAsia="zh-CN"/>
        </w:rPr>
        <w:t>the</w:t>
      </w:r>
      <w:r>
        <w:rPr>
          <w:b/>
          <w:lang w:val="en-US" w:eastAsia="zh-CN"/>
        </w:rPr>
        <w:t xml:space="preserve"> descriptions </w:t>
      </w:r>
      <w:r w:rsidR="004D6B8B">
        <w:rPr>
          <w:b/>
          <w:lang w:val="en-US" w:eastAsia="zh-CN"/>
        </w:rPr>
        <w:t>related to “</w:t>
      </w:r>
      <w:r w:rsidR="005E7793">
        <w:rPr>
          <w:b/>
          <w:lang w:val="en-US" w:eastAsia="zh-CN"/>
        </w:rPr>
        <w:t>de</w:t>
      </w:r>
      <w:r w:rsidR="004D6B8B">
        <w:rPr>
          <w:b/>
          <w:lang w:val="en-US" w:eastAsia="zh-CN"/>
        </w:rPr>
        <w:t>activation</w:t>
      </w:r>
      <w:r w:rsidR="005E7793">
        <w:rPr>
          <w:b/>
          <w:lang w:val="en-US" w:eastAsia="zh-CN"/>
        </w:rPr>
        <w:t>/stop/release</w:t>
      </w:r>
      <w:r w:rsidR="004D6B8B">
        <w:rPr>
          <w:b/>
          <w:lang w:val="en-US" w:eastAsia="zh-CN"/>
        </w:rPr>
        <w:t>”, “</w:t>
      </w:r>
      <w:r w:rsidR="005E7793">
        <w:rPr>
          <w:b/>
          <w:lang w:val="en-US" w:eastAsia="zh-CN"/>
        </w:rPr>
        <w:t>collection/reporting</w:t>
      </w:r>
      <w:r w:rsidR="004D6B8B">
        <w:rPr>
          <w:b/>
          <w:lang w:val="en-US" w:eastAsia="zh-CN"/>
        </w:rPr>
        <w:t xml:space="preserve">” are not clear </w:t>
      </w:r>
      <w:r w:rsidR="005E7793">
        <w:rPr>
          <w:b/>
          <w:lang w:val="en-US" w:eastAsia="zh-CN"/>
        </w:rPr>
        <w:t xml:space="preserve">and </w:t>
      </w:r>
      <w:r w:rsidR="004D6B8B">
        <w:rPr>
          <w:b/>
          <w:lang w:val="en-US" w:eastAsia="zh-CN"/>
        </w:rPr>
        <w:t xml:space="preserve">ambiguous </w:t>
      </w:r>
      <w:r>
        <w:rPr>
          <w:b/>
          <w:lang w:val="en-US" w:eastAsia="zh-CN"/>
        </w:rPr>
        <w:t>in the TR</w:t>
      </w:r>
      <w:r w:rsidRPr="00493085">
        <w:rPr>
          <w:b/>
          <w:lang w:val="en-US" w:eastAsia="zh-CN"/>
        </w:rPr>
        <w:t>.</w:t>
      </w:r>
    </w:p>
    <w:p w:rsidR="0089042B" w:rsidRPr="00885D20" w:rsidRDefault="0089042B" w:rsidP="0089042B">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Pr>
          <w:rFonts w:eastAsiaTheme="minorEastAsia"/>
          <w:b/>
          <w:lang w:val="en-US" w:eastAsia="zh-CN"/>
        </w:rPr>
        <w:t>definition</w:t>
      </w:r>
      <w:r w:rsidR="00885D20">
        <w:rPr>
          <w:rFonts w:eastAsiaTheme="minorEastAsia"/>
          <w:b/>
          <w:lang w:val="en-US" w:eastAsia="zh-CN"/>
        </w:rPr>
        <w:t>s</w:t>
      </w:r>
      <w:r>
        <w:rPr>
          <w:rFonts w:eastAsiaTheme="minorEastAsia"/>
          <w:b/>
          <w:lang w:val="en-US" w:eastAsia="zh-CN"/>
        </w:rPr>
        <w:t xml:space="preserve"> of</w:t>
      </w:r>
      <w:r w:rsidR="004D6B8B">
        <w:rPr>
          <w:rFonts w:eastAsiaTheme="minorEastAsia"/>
          <w:b/>
          <w:lang w:val="en-US" w:eastAsia="zh-CN"/>
        </w:rPr>
        <w:t xml:space="preserve"> “</w:t>
      </w:r>
      <w:r>
        <w:rPr>
          <w:rFonts w:eastAsiaTheme="minorEastAsia"/>
          <w:b/>
          <w:lang w:val="en-US" w:eastAsia="zh-CN"/>
        </w:rPr>
        <w:t>activation of QoE measurement</w:t>
      </w:r>
      <w:r w:rsidR="004D6B8B">
        <w:rPr>
          <w:rFonts w:eastAsiaTheme="minorEastAsia"/>
          <w:b/>
          <w:lang w:val="en-US" w:eastAsia="zh-CN"/>
        </w:rPr>
        <w:t>”</w:t>
      </w:r>
      <w:r>
        <w:rPr>
          <w:rFonts w:eastAsiaTheme="minorEastAsia"/>
          <w:b/>
          <w:lang w:val="en-US" w:eastAsia="zh-CN"/>
        </w:rPr>
        <w:t xml:space="preserve">, </w:t>
      </w:r>
      <w:r w:rsidR="004D6B8B">
        <w:rPr>
          <w:rFonts w:eastAsiaTheme="minorEastAsia"/>
          <w:b/>
          <w:lang w:val="en-US" w:eastAsia="zh-CN"/>
        </w:rPr>
        <w:t>“</w:t>
      </w:r>
      <w:r>
        <w:rPr>
          <w:rFonts w:eastAsiaTheme="minorEastAsia"/>
          <w:b/>
          <w:lang w:val="en-US" w:eastAsia="zh-CN"/>
        </w:rPr>
        <w:t>deactivation of QoE measurement</w:t>
      </w:r>
      <w:r w:rsidR="004D6B8B">
        <w:rPr>
          <w:rFonts w:eastAsiaTheme="minorEastAsia"/>
          <w:b/>
          <w:lang w:val="en-US" w:eastAsia="zh-CN"/>
        </w:rPr>
        <w:t>”</w:t>
      </w:r>
      <w:r>
        <w:rPr>
          <w:rFonts w:eastAsiaTheme="minorEastAsia"/>
          <w:b/>
          <w:lang w:val="en-US" w:eastAsia="zh-CN"/>
        </w:rPr>
        <w:t xml:space="preserve">, </w:t>
      </w:r>
      <w:r w:rsidR="004D6B8B">
        <w:rPr>
          <w:rFonts w:eastAsiaTheme="minorEastAsia"/>
          <w:b/>
          <w:lang w:val="en-US" w:eastAsia="zh-CN"/>
        </w:rPr>
        <w:t>“</w:t>
      </w:r>
      <w:r>
        <w:rPr>
          <w:rFonts w:eastAsiaTheme="minorEastAsia"/>
          <w:b/>
          <w:lang w:val="en-US" w:eastAsia="zh-CN"/>
        </w:rPr>
        <w:t>QoE measurement collection</w:t>
      </w:r>
      <w:r w:rsidR="004D6B8B">
        <w:rPr>
          <w:rFonts w:eastAsiaTheme="minorEastAsia"/>
          <w:b/>
          <w:lang w:val="en-US" w:eastAsia="zh-CN"/>
        </w:rPr>
        <w:t>”</w:t>
      </w:r>
      <w:r>
        <w:rPr>
          <w:rFonts w:eastAsiaTheme="minorEastAsia"/>
          <w:b/>
          <w:lang w:val="en-US" w:eastAsia="zh-CN"/>
        </w:rPr>
        <w:t xml:space="preserve"> and </w:t>
      </w:r>
      <w:r w:rsidR="004D6B8B">
        <w:rPr>
          <w:rFonts w:eastAsiaTheme="minorEastAsia"/>
          <w:b/>
          <w:lang w:val="en-US" w:eastAsia="zh-CN"/>
        </w:rPr>
        <w:t>“</w:t>
      </w:r>
      <w:r>
        <w:rPr>
          <w:rFonts w:eastAsiaTheme="minorEastAsia"/>
          <w:b/>
          <w:lang w:val="en-US" w:eastAsia="zh-CN"/>
        </w:rPr>
        <w:t>QoE measurement reporting</w:t>
      </w:r>
      <w:r w:rsidR="004D6B8B">
        <w:rPr>
          <w:rFonts w:eastAsiaTheme="minorEastAsia"/>
          <w:b/>
          <w:lang w:val="en-US" w:eastAsia="zh-CN"/>
        </w:rPr>
        <w:t>” should be clarified</w:t>
      </w:r>
      <w:r>
        <w:rPr>
          <w:rFonts w:eastAsiaTheme="minorEastAsia"/>
          <w:b/>
          <w:lang w:val="en-US" w:eastAsia="zh-CN"/>
        </w:rPr>
        <w:t>.</w:t>
      </w:r>
    </w:p>
    <w:p w:rsidR="00832A7A" w:rsidRPr="0089042B" w:rsidRDefault="00832A7A" w:rsidP="0089042B">
      <w:pPr>
        <w:pStyle w:val="2"/>
        <w:keepNext/>
        <w:keepLines/>
        <w:spacing w:before="180" w:beforeAutospacing="0" w:afterLines="0" w:after="180"/>
        <w:ind w:left="1134" w:hanging="1134"/>
        <w:rPr>
          <w:szCs w:val="20"/>
          <w:lang w:eastAsia="en-US"/>
        </w:rPr>
      </w:pPr>
      <w:r w:rsidRPr="0089042B">
        <w:rPr>
          <w:szCs w:val="20"/>
          <w:lang w:eastAsia="en-US"/>
        </w:rPr>
        <w:t xml:space="preserve">2.2 </w:t>
      </w:r>
      <w:r w:rsidR="0089042B">
        <w:rPr>
          <w:szCs w:val="20"/>
          <w:lang w:eastAsia="en-US"/>
        </w:rPr>
        <w:t>(De)a</w:t>
      </w:r>
      <w:r w:rsidR="0089042B" w:rsidRPr="0089042B">
        <w:rPr>
          <w:szCs w:val="20"/>
          <w:lang w:eastAsia="en-US"/>
        </w:rPr>
        <w:t xml:space="preserve">ctivate multiple QoE measurements </w:t>
      </w:r>
      <w:r w:rsidR="0089042B">
        <w:rPr>
          <w:szCs w:val="20"/>
          <w:lang w:eastAsia="en-US"/>
        </w:rPr>
        <w:t>for a UE</w:t>
      </w:r>
    </w:p>
    <w:p w:rsidR="00832A7A" w:rsidRDefault="00832A7A" w:rsidP="00832A7A">
      <w:pPr>
        <w:overflowPunct/>
        <w:autoSpaceDE/>
        <w:autoSpaceDN/>
        <w:adjustRightInd/>
        <w:textAlignment w:val="auto"/>
        <w:rPr>
          <w:rFonts w:eastAsiaTheme="minorEastAsia"/>
          <w:lang w:val="en-US" w:eastAsia="zh-CN"/>
        </w:rPr>
      </w:pPr>
      <w:r>
        <w:rPr>
          <w:rFonts w:eastAsiaTheme="minorEastAsia"/>
          <w:lang w:val="en-US" w:eastAsia="zh-CN"/>
        </w:rPr>
        <w:t>Unlike</w:t>
      </w:r>
      <w:r>
        <w:rPr>
          <w:rFonts w:eastAsiaTheme="minorEastAsia" w:hint="eastAsia"/>
          <w:lang w:val="en-US" w:eastAsia="zh-CN"/>
        </w:rPr>
        <w:t xml:space="preserve"> </w:t>
      </w:r>
      <w:r>
        <w:rPr>
          <w:rFonts w:eastAsiaTheme="minorEastAsia"/>
          <w:lang w:val="en-US" w:eastAsia="zh-CN"/>
        </w:rPr>
        <w:t xml:space="preserve">LTE QMC in which only two services are considered, diverse services and </w:t>
      </w:r>
      <w:r w:rsidRPr="00D07C69">
        <w:rPr>
          <w:rFonts w:eastAsiaTheme="minorEastAsia"/>
          <w:lang w:val="en-US" w:eastAsia="zh-CN"/>
        </w:rPr>
        <w:t>new emerging services</w:t>
      </w:r>
      <w:r>
        <w:rPr>
          <w:rFonts w:eastAsiaTheme="minorEastAsia"/>
          <w:lang w:val="en-US" w:eastAsia="zh-CN"/>
        </w:rPr>
        <w:t xml:space="preserve"> should be considered in NR QoE.</w:t>
      </w:r>
      <w:r>
        <w:rPr>
          <w:rFonts w:eastAsiaTheme="minorEastAsia" w:hint="eastAsia"/>
          <w:lang w:val="en-US" w:eastAsia="zh-CN"/>
        </w:rPr>
        <w:t xml:space="preserve"> </w:t>
      </w:r>
      <w:r>
        <w:rPr>
          <w:rFonts w:eastAsiaTheme="minorEastAsia"/>
          <w:lang w:val="en-US" w:eastAsia="zh-CN"/>
        </w:rPr>
        <w:t>A single UE may have one or more QoE measurement</w:t>
      </w:r>
      <w:r w:rsidR="006417BB">
        <w:rPr>
          <w:rFonts w:eastAsiaTheme="minorEastAsia"/>
          <w:lang w:val="en-US" w:eastAsia="zh-CN"/>
        </w:rPr>
        <w:t>(s)</w:t>
      </w:r>
      <w:r>
        <w:rPr>
          <w:rFonts w:eastAsiaTheme="minorEastAsia"/>
          <w:lang w:val="en-US" w:eastAsia="zh-CN"/>
        </w:rPr>
        <w:t xml:space="preserve"> configured at the same time, which means activate and deactivate one or more QoE measurement</w:t>
      </w:r>
      <w:r w:rsidR="006417BB">
        <w:rPr>
          <w:rFonts w:eastAsiaTheme="minorEastAsia"/>
          <w:lang w:val="en-US" w:eastAsia="zh-CN"/>
        </w:rPr>
        <w:t>(s)</w:t>
      </w:r>
      <w:r w:rsidR="009C5B90">
        <w:rPr>
          <w:rFonts w:eastAsiaTheme="minorEastAsia"/>
          <w:lang w:val="en-US" w:eastAsia="zh-CN"/>
        </w:rPr>
        <w:t xml:space="preserve"> simultaneously</w:t>
      </w:r>
      <w:r>
        <w:rPr>
          <w:rFonts w:eastAsiaTheme="minorEastAsia"/>
          <w:lang w:val="en-US" w:eastAsia="zh-CN"/>
        </w:rPr>
        <w:t xml:space="preserve"> for a UE should be </w:t>
      </w:r>
      <w:r w:rsidR="006417BB">
        <w:rPr>
          <w:rFonts w:eastAsiaTheme="minorEastAsia"/>
          <w:lang w:val="en-US" w:eastAsia="zh-CN"/>
        </w:rPr>
        <w:t>supported in NR QoE management</w:t>
      </w:r>
      <w:r>
        <w:rPr>
          <w:rFonts w:eastAsiaTheme="minorEastAsia"/>
          <w:lang w:val="en-US" w:eastAsia="zh-CN"/>
        </w:rPr>
        <w:t>.</w:t>
      </w:r>
    </w:p>
    <w:p w:rsidR="00832A7A" w:rsidRDefault="00832A7A" w:rsidP="00832A7A">
      <w:pPr>
        <w:overflowPunct/>
        <w:autoSpaceDE/>
        <w:autoSpaceDN/>
        <w:adjustRightInd/>
        <w:textAlignment w:val="auto"/>
        <w:rPr>
          <w:rFonts w:eastAsiaTheme="minorEastAsia"/>
          <w:lang w:val="en-US" w:eastAsia="zh-CN"/>
        </w:rPr>
      </w:pPr>
      <w:r>
        <w:rPr>
          <w:rFonts w:eastAsiaTheme="minorEastAsia"/>
          <w:lang w:val="en-US" w:eastAsia="zh-CN"/>
        </w:rPr>
        <w:t>To support activate one or more QoE measurement</w:t>
      </w:r>
      <w:r w:rsidR="006417BB">
        <w:rPr>
          <w:rFonts w:eastAsiaTheme="minorEastAsia"/>
          <w:lang w:val="en-US" w:eastAsia="zh-CN"/>
        </w:rPr>
        <w:t>(s)</w:t>
      </w:r>
      <w:r>
        <w:rPr>
          <w:rFonts w:eastAsiaTheme="minorEastAsia"/>
          <w:lang w:val="en-US" w:eastAsia="zh-CN"/>
        </w:rPr>
        <w:t xml:space="preserve"> configuration</w:t>
      </w:r>
      <w:r w:rsidR="009C5B90" w:rsidRPr="009C5B90">
        <w:rPr>
          <w:rFonts w:eastAsiaTheme="minorEastAsia"/>
          <w:lang w:val="en-US" w:eastAsia="zh-CN"/>
        </w:rPr>
        <w:t xml:space="preserve"> </w:t>
      </w:r>
      <w:r w:rsidR="009C5B90">
        <w:rPr>
          <w:rFonts w:eastAsiaTheme="minorEastAsia"/>
          <w:lang w:val="en-US" w:eastAsia="zh-CN"/>
        </w:rPr>
        <w:t>simultaneously</w:t>
      </w:r>
      <w:r>
        <w:rPr>
          <w:rFonts w:eastAsiaTheme="minorEastAsia"/>
          <w:lang w:val="en-US" w:eastAsia="zh-CN"/>
        </w:rPr>
        <w:t xml:space="preserve">, it is proposed to </w:t>
      </w:r>
      <w:r w:rsidR="000453EE">
        <w:rPr>
          <w:rFonts w:eastAsiaTheme="minorEastAsia" w:hint="eastAsia"/>
          <w:lang w:val="en-US" w:eastAsia="zh-CN"/>
        </w:rPr>
        <w:t>include</w:t>
      </w:r>
      <w:r>
        <w:rPr>
          <w:rFonts w:eastAsiaTheme="minorEastAsia"/>
          <w:lang w:val="en-US" w:eastAsia="zh-CN"/>
        </w:rPr>
        <w:t xml:space="preserve"> QoE measurement list in QoE measurement configuration.</w:t>
      </w:r>
    </w:p>
    <w:p w:rsidR="00832A7A" w:rsidRDefault="00832A7A" w:rsidP="00832A7A">
      <w:pPr>
        <w:overflowPunct/>
        <w:autoSpaceDE/>
        <w:autoSpaceDN/>
        <w:adjustRightInd/>
        <w:textAlignment w:val="auto"/>
        <w:rPr>
          <w:rFonts w:eastAsiaTheme="minorEastAsia"/>
          <w:lang w:val="en-US" w:eastAsia="zh-CN"/>
        </w:rPr>
      </w:pPr>
      <w:r>
        <w:rPr>
          <w:rFonts w:eastAsiaTheme="minorEastAsia"/>
          <w:lang w:val="en-US" w:eastAsia="zh-CN"/>
        </w:rPr>
        <w:t xml:space="preserve">To support deactivate one of the multiple QoE measurements, it is proposed to </w:t>
      </w:r>
      <w:r w:rsidR="000453EE">
        <w:rPr>
          <w:rFonts w:eastAsiaTheme="minorEastAsia"/>
          <w:lang w:val="en-US" w:eastAsia="zh-CN"/>
        </w:rPr>
        <w:t>include</w:t>
      </w:r>
      <w:r>
        <w:rPr>
          <w:rFonts w:eastAsiaTheme="minorEastAsia"/>
          <w:lang w:val="en-US" w:eastAsia="zh-CN"/>
        </w:rPr>
        <w:t xml:space="preserve"> </w:t>
      </w:r>
      <w:r w:rsidR="00AE6C60">
        <w:rPr>
          <w:rFonts w:eastAsiaTheme="minorEastAsia"/>
          <w:lang w:val="en-US" w:eastAsia="zh-CN"/>
        </w:rPr>
        <w:t xml:space="preserve">QoE reference list </w:t>
      </w:r>
      <w:r w:rsidR="006417BB">
        <w:rPr>
          <w:rFonts w:eastAsiaTheme="minorEastAsia"/>
          <w:lang w:val="en-US" w:eastAsia="zh-CN"/>
        </w:rPr>
        <w:t xml:space="preserve">in deactivation configuration to notify </w:t>
      </w:r>
      <w:r w:rsidR="005F5B47">
        <w:rPr>
          <w:rFonts w:eastAsiaTheme="minorEastAsia"/>
          <w:lang w:val="en-US" w:eastAsia="zh-CN"/>
        </w:rPr>
        <w:t xml:space="preserve">UE </w:t>
      </w:r>
      <w:r w:rsidR="006417BB">
        <w:rPr>
          <w:rFonts w:eastAsiaTheme="minorEastAsia"/>
          <w:lang w:val="en-US" w:eastAsia="zh-CN"/>
        </w:rPr>
        <w:t xml:space="preserve">which QoE measurement </w:t>
      </w:r>
      <w:r w:rsidR="00AE6C60">
        <w:rPr>
          <w:rFonts w:eastAsiaTheme="minorEastAsia"/>
          <w:lang w:val="en-US" w:eastAsia="zh-CN"/>
        </w:rPr>
        <w:t xml:space="preserve">job </w:t>
      </w:r>
      <w:r w:rsidR="006417BB">
        <w:rPr>
          <w:rFonts w:eastAsiaTheme="minorEastAsia"/>
          <w:lang w:val="en-US" w:eastAsia="zh-CN"/>
        </w:rPr>
        <w:t>should be deactivated</w:t>
      </w:r>
      <w:r>
        <w:rPr>
          <w:rFonts w:eastAsiaTheme="minorEastAsia"/>
          <w:lang w:val="en-US" w:eastAsia="zh-CN"/>
        </w:rPr>
        <w:t xml:space="preserve">. </w:t>
      </w:r>
    </w:p>
    <w:p w:rsidR="0046334A" w:rsidRDefault="0046334A" w:rsidP="00832A7A">
      <w:pPr>
        <w:overflowPunct/>
        <w:autoSpaceDE/>
        <w:autoSpaceDN/>
        <w:adjustRightInd/>
        <w:textAlignment w:val="auto"/>
        <w:rPr>
          <w:rFonts w:eastAsiaTheme="minorEastAsia"/>
          <w:lang w:val="en-US" w:eastAsia="zh-CN"/>
        </w:rPr>
      </w:pPr>
      <w:r>
        <w:rPr>
          <w:rFonts w:eastAsiaTheme="minorEastAsia"/>
          <w:lang w:val="en-US" w:eastAsia="zh-CN"/>
        </w:rPr>
        <w:t xml:space="preserve">Both of them should be supported in management based </w:t>
      </w:r>
      <w:r w:rsidR="00AE6C60">
        <w:rPr>
          <w:rFonts w:eastAsiaTheme="minorEastAsia"/>
          <w:lang w:val="en-US" w:eastAsia="zh-CN"/>
        </w:rPr>
        <w:t>and</w:t>
      </w:r>
      <w:r>
        <w:rPr>
          <w:rFonts w:eastAsiaTheme="minorEastAsia"/>
          <w:lang w:val="en-US" w:eastAsia="zh-CN"/>
        </w:rPr>
        <w:t xml:space="preserve"> signaling based QoE measurement collection, which means support multiple QoE measurements for a single UE has impact on both NG and Xn from RAN3 perspective.</w:t>
      </w:r>
    </w:p>
    <w:p w:rsidR="00832A7A" w:rsidRPr="00885D20" w:rsidRDefault="00832A7A" w:rsidP="00832A7A">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56758B">
        <w:rPr>
          <w:rFonts w:eastAsiaTheme="minorEastAsia"/>
          <w:b/>
          <w:lang w:val="en-US" w:eastAsia="zh-CN"/>
        </w:rPr>
        <w:t>2</w:t>
      </w:r>
      <w:r w:rsidRPr="002F0E01">
        <w:rPr>
          <w:rFonts w:eastAsiaTheme="minorEastAsia"/>
          <w:b/>
          <w:lang w:val="en-US" w:eastAsia="zh-CN"/>
        </w:rPr>
        <w:t>:</w:t>
      </w:r>
      <w:r>
        <w:rPr>
          <w:rFonts w:eastAsiaTheme="minorEastAsia"/>
          <w:b/>
          <w:lang w:val="en-US" w:eastAsia="zh-CN"/>
        </w:rPr>
        <w:t xml:space="preserve"> </w:t>
      </w:r>
      <w:r w:rsidR="00885D20" w:rsidRPr="00885D20">
        <w:rPr>
          <w:rFonts w:eastAsiaTheme="minorEastAsia"/>
          <w:b/>
          <w:lang w:val="en-US" w:eastAsia="zh-CN"/>
        </w:rPr>
        <w:t>To support activat</w:t>
      </w:r>
      <w:r w:rsidR="000453EE">
        <w:rPr>
          <w:rFonts w:eastAsiaTheme="minorEastAsia"/>
          <w:b/>
          <w:lang w:val="en-US" w:eastAsia="zh-CN"/>
        </w:rPr>
        <w:t>e one or more QoE measurement</w:t>
      </w:r>
      <w:r w:rsidR="00885D20" w:rsidRPr="00885D20">
        <w:rPr>
          <w:rFonts w:eastAsiaTheme="minorEastAsia"/>
          <w:b/>
          <w:lang w:val="en-US" w:eastAsia="zh-CN"/>
        </w:rPr>
        <w:t xml:space="preserve"> configuration</w:t>
      </w:r>
      <w:r w:rsidR="000453EE">
        <w:rPr>
          <w:rFonts w:eastAsiaTheme="minorEastAsia"/>
          <w:b/>
          <w:lang w:val="en-US" w:eastAsia="zh-CN"/>
        </w:rPr>
        <w:t>(s)</w:t>
      </w:r>
      <w:r w:rsidR="00885D20" w:rsidRPr="00885D20">
        <w:rPr>
          <w:rFonts w:eastAsiaTheme="minorEastAsia"/>
          <w:b/>
          <w:lang w:val="en-US" w:eastAsia="zh-CN"/>
        </w:rPr>
        <w:t xml:space="preserve"> simultaneously, it is proposed to </w:t>
      </w:r>
      <w:r w:rsidR="00AE6C60">
        <w:rPr>
          <w:rFonts w:eastAsiaTheme="minorEastAsia"/>
          <w:b/>
          <w:lang w:val="en-US" w:eastAsia="zh-CN"/>
        </w:rPr>
        <w:t>include</w:t>
      </w:r>
      <w:r w:rsidR="00885D20" w:rsidRPr="00885D20">
        <w:rPr>
          <w:rFonts w:eastAsiaTheme="minorEastAsia"/>
          <w:b/>
          <w:lang w:val="en-US" w:eastAsia="zh-CN"/>
        </w:rPr>
        <w:t xml:space="preserve"> QoE measurement </w:t>
      </w:r>
      <w:r w:rsidR="000453EE">
        <w:rPr>
          <w:rFonts w:eastAsiaTheme="minorEastAsia"/>
          <w:b/>
          <w:lang w:val="en-US" w:eastAsia="zh-CN"/>
        </w:rPr>
        <w:t xml:space="preserve">configuration </w:t>
      </w:r>
      <w:r w:rsidR="00885D20" w:rsidRPr="00885D20">
        <w:rPr>
          <w:rFonts w:eastAsiaTheme="minorEastAsia"/>
          <w:b/>
          <w:lang w:val="en-US" w:eastAsia="zh-CN"/>
        </w:rPr>
        <w:t xml:space="preserve">list in </w:t>
      </w:r>
      <w:r w:rsidR="000453EE">
        <w:rPr>
          <w:rFonts w:eastAsiaTheme="minorEastAsia"/>
          <w:b/>
          <w:lang w:val="en-US" w:eastAsia="zh-CN"/>
        </w:rPr>
        <w:t xml:space="preserve">one </w:t>
      </w:r>
      <w:r w:rsidR="00885D20" w:rsidRPr="00885D20">
        <w:rPr>
          <w:rFonts w:eastAsiaTheme="minorEastAsia"/>
          <w:b/>
          <w:lang w:val="en-US" w:eastAsia="zh-CN"/>
        </w:rPr>
        <w:t>QoE measurement configuration</w:t>
      </w:r>
      <w:r w:rsidR="000453EE">
        <w:rPr>
          <w:rFonts w:eastAsiaTheme="minorEastAsia"/>
          <w:b/>
          <w:lang w:val="en-US" w:eastAsia="zh-CN"/>
        </w:rPr>
        <w:t xml:space="preserve"> related message</w:t>
      </w:r>
      <w:r w:rsidR="00885D20" w:rsidRPr="00885D20">
        <w:rPr>
          <w:rFonts w:eastAsiaTheme="minorEastAsia"/>
          <w:b/>
          <w:lang w:val="en-US" w:eastAsia="zh-CN"/>
        </w:rPr>
        <w:t>.</w:t>
      </w:r>
    </w:p>
    <w:p w:rsidR="0056758B" w:rsidRDefault="0056758B" w:rsidP="0056758B">
      <w:pPr>
        <w:overflowPunct/>
        <w:autoSpaceDE/>
        <w:autoSpaceDN/>
        <w:adjustRightInd/>
        <w:textAlignment w:val="auto"/>
        <w:rPr>
          <w:rFonts w:eastAsiaTheme="minorEastAsia"/>
          <w:b/>
          <w:lang w:val="en-US" w:eastAsia="zh-CN"/>
        </w:rPr>
      </w:pPr>
      <w:r w:rsidRPr="002F0E01">
        <w:rPr>
          <w:rFonts w:eastAsiaTheme="minorEastAsia"/>
          <w:b/>
          <w:lang w:val="en-US" w:eastAsia="zh-CN"/>
        </w:rPr>
        <w:lastRenderedPageBreak/>
        <w:t xml:space="preserve">Proposal </w:t>
      </w:r>
      <w:r>
        <w:rPr>
          <w:rFonts w:eastAsiaTheme="minorEastAsia"/>
          <w:b/>
          <w:lang w:val="en-US" w:eastAsia="zh-CN"/>
        </w:rPr>
        <w:t>3</w:t>
      </w:r>
      <w:r w:rsidRPr="002F0E01">
        <w:rPr>
          <w:rFonts w:eastAsiaTheme="minorEastAsia"/>
          <w:b/>
          <w:lang w:val="en-US" w:eastAsia="zh-CN"/>
        </w:rPr>
        <w:t>:</w:t>
      </w:r>
      <w:r>
        <w:rPr>
          <w:rFonts w:eastAsiaTheme="minorEastAsia"/>
          <w:b/>
          <w:lang w:val="en-US" w:eastAsia="zh-CN"/>
        </w:rPr>
        <w:t xml:space="preserve"> </w:t>
      </w:r>
      <w:r w:rsidR="00885D20" w:rsidRPr="00885D20">
        <w:rPr>
          <w:rFonts w:eastAsiaTheme="minorEastAsia"/>
          <w:b/>
          <w:lang w:val="en-US" w:eastAsia="zh-CN"/>
        </w:rPr>
        <w:t xml:space="preserve">To support deactivate one of the multiple QoE measurements, it is proposed to </w:t>
      </w:r>
      <w:r w:rsidR="00AE6C60">
        <w:rPr>
          <w:rFonts w:eastAsiaTheme="minorEastAsia"/>
          <w:b/>
          <w:lang w:val="en-US" w:eastAsia="zh-CN"/>
        </w:rPr>
        <w:t>include</w:t>
      </w:r>
      <w:r w:rsidR="00885D20" w:rsidRPr="00885D20">
        <w:rPr>
          <w:rFonts w:eastAsiaTheme="minorEastAsia"/>
          <w:b/>
          <w:lang w:val="en-US" w:eastAsia="zh-CN"/>
        </w:rPr>
        <w:t xml:space="preserve"> </w:t>
      </w:r>
      <w:r w:rsidR="00AE6C60">
        <w:rPr>
          <w:rFonts w:eastAsiaTheme="minorEastAsia"/>
          <w:b/>
          <w:lang w:val="en-US" w:eastAsia="zh-CN"/>
        </w:rPr>
        <w:t>QoE reference</w:t>
      </w:r>
      <w:r w:rsidR="00885D20" w:rsidRPr="00885D20">
        <w:rPr>
          <w:rFonts w:eastAsiaTheme="minorEastAsia"/>
          <w:b/>
          <w:lang w:val="en-US" w:eastAsia="zh-CN"/>
        </w:rPr>
        <w:t xml:space="preserve"> </w:t>
      </w:r>
      <w:r w:rsidR="00AE6C60">
        <w:rPr>
          <w:rFonts w:eastAsiaTheme="minorEastAsia"/>
          <w:b/>
          <w:lang w:val="en-US" w:eastAsia="zh-CN"/>
        </w:rPr>
        <w:t>list</w:t>
      </w:r>
      <w:r w:rsidR="00885D20" w:rsidRPr="00885D20">
        <w:rPr>
          <w:rFonts w:eastAsiaTheme="minorEastAsia"/>
          <w:b/>
          <w:lang w:val="en-US" w:eastAsia="zh-CN"/>
        </w:rPr>
        <w:t xml:space="preserve"> in deactivation configuration to notify UE which QoE measurement</w:t>
      </w:r>
      <w:r w:rsidR="00AE6C60">
        <w:rPr>
          <w:rFonts w:eastAsiaTheme="minorEastAsia"/>
          <w:b/>
          <w:lang w:val="en-US" w:eastAsia="zh-CN"/>
        </w:rPr>
        <w:t xml:space="preserve"> </w:t>
      </w:r>
      <w:r w:rsidR="000453EE">
        <w:rPr>
          <w:rFonts w:eastAsiaTheme="minorEastAsia"/>
          <w:b/>
          <w:lang w:val="en-US" w:eastAsia="zh-CN"/>
        </w:rPr>
        <w:t xml:space="preserve">collection </w:t>
      </w:r>
      <w:r w:rsidR="00AE6C60">
        <w:rPr>
          <w:rFonts w:eastAsiaTheme="minorEastAsia"/>
          <w:b/>
          <w:lang w:val="en-US" w:eastAsia="zh-CN"/>
        </w:rPr>
        <w:t>job</w:t>
      </w:r>
      <w:r w:rsidR="00885D20" w:rsidRPr="00885D20">
        <w:rPr>
          <w:rFonts w:eastAsiaTheme="minorEastAsia"/>
          <w:b/>
          <w:lang w:val="en-US" w:eastAsia="zh-CN"/>
        </w:rPr>
        <w:t xml:space="preserve"> should be deactivated. </w:t>
      </w:r>
      <w:r>
        <w:rPr>
          <w:rFonts w:eastAsiaTheme="minorEastAsia"/>
          <w:b/>
          <w:lang w:val="en-US" w:eastAsia="zh-CN"/>
        </w:rPr>
        <w:t xml:space="preserve"> </w:t>
      </w:r>
    </w:p>
    <w:p w:rsidR="0046334A" w:rsidRDefault="0046334A" w:rsidP="0056758B">
      <w:pPr>
        <w:overflowPunct/>
        <w:autoSpaceDE/>
        <w:autoSpaceDN/>
        <w:adjustRightInd/>
        <w:textAlignment w:val="auto"/>
        <w:rPr>
          <w:rFonts w:eastAsiaTheme="minorEastAsia"/>
          <w:b/>
          <w:lang w:val="en-US" w:eastAsia="zh-CN"/>
        </w:rPr>
      </w:pPr>
      <w:r>
        <w:rPr>
          <w:rFonts w:eastAsiaTheme="minorEastAsia"/>
          <w:b/>
          <w:lang w:val="en-US" w:eastAsia="zh-CN"/>
        </w:rPr>
        <w:t xml:space="preserve">Proposal 4: multiple QoE </w:t>
      </w:r>
      <w:r w:rsidR="00AE6C60">
        <w:rPr>
          <w:rFonts w:eastAsiaTheme="minorEastAsia"/>
          <w:b/>
          <w:lang w:val="en-US" w:eastAsia="zh-CN"/>
        </w:rPr>
        <w:t>measurement collection for a single UE should be supported for both management-</w:t>
      </w:r>
      <w:r w:rsidR="00AE6C60" w:rsidRPr="00AE6C60">
        <w:rPr>
          <w:rFonts w:eastAsiaTheme="minorEastAsia"/>
          <w:b/>
          <w:lang w:val="en-US" w:eastAsia="zh-CN"/>
        </w:rPr>
        <w:t xml:space="preserve">based </w:t>
      </w:r>
      <w:r w:rsidR="00AE6C60">
        <w:rPr>
          <w:rFonts w:eastAsiaTheme="minorEastAsia"/>
          <w:b/>
          <w:lang w:val="en-US" w:eastAsia="zh-CN"/>
        </w:rPr>
        <w:t>and</w:t>
      </w:r>
      <w:r w:rsidR="00AE6C60" w:rsidRPr="00AE6C60">
        <w:rPr>
          <w:rFonts w:eastAsiaTheme="minorEastAsia"/>
          <w:b/>
          <w:lang w:val="en-US" w:eastAsia="zh-CN"/>
        </w:rPr>
        <w:t xml:space="preserve"> signaling</w:t>
      </w:r>
      <w:r w:rsidR="00AE6C60">
        <w:rPr>
          <w:rFonts w:eastAsiaTheme="minorEastAsia"/>
          <w:b/>
          <w:lang w:val="en-US" w:eastAsia="zh-CN"/>
        </w:rPr>
        <w:t>-</w:t>
      </w:r>
      <w:r w:rsidR="00AE6C60" w:rsidRPr="00AE6C60">
        <w:rPr>
          <w:rFonts w:eastAsiaTheme="minorEastAsia"/>
          <w:b/>
          <w:lang w:val="en-US" w:eastAsia="zh-CN"/>
        </w:rPr>
        <w:t>b</w:t>
      </w:r>
      <w:r w:rsidR="00AE6C60">
        <w:rPr>
          <w:rFonts w:eastAsiaTheme="minorEastAsia"/>
          <w:b/>
          <w:lang w:val="en-US" w:eastAsia="zh-CN"/>
        </w:rPr>
        <w:t>ased QoE measurement collection.</w:t>
      </w:r>
    </w:p>
    <w:p w:rsidR="0056758B" w:rsidRPr="0056758B" w:rsidRDefault="0056758B" w:rsidP="00832A7A">
      <w:pPr>
        <w:overflowPunct/>
        <w:autoSpaceDE/>
        <w:autoSpaceDN/>
        <w:adjustRightInd/>
        <w:textAlignment w:val="auto"/>
        <w:rPr>
          <w:rFonts w:eastAsiaTheme="minorEastAsia"/>
          <w:b/>
          <w:lang w:val="en-US" w:eastAsia="zh-CN"/>
        </w:rPr>
      </w:pPr>
    </w:p>
    <w:p w:rsidR="00DE5086" w:rsidRPr="0056758B" w:rsidRDefault="00DE5086" w:rsidP="0056758B">
      <w:pPr>
        <w:pStyle w:val="2"/>
        <w:keepNext/>
        <w:keepLines/>
        <w:spacing w:before="180" w:beforeAutospacing="0" w:afterLines="0" w:after="180"/>
        <w:ind w:left="1134" w:hanging="1134"/>
        <w:rPr>
          <w:szCs w:val="20"/>
          <w:lang w:eastAsia="en-US"/>
        </w:rPr>
      </w:pPr>
      <w:r w:rsidRPr="0056758B">
        <w:rPr>
          <w:szCs w:val="20"/>
          <w:lang w:eastAsia="en-US"/>
        </w:rPr>
        <w:t>2.3 RAN overload handling</w:t>
      </w:r>
      <w:r w:rsidR="0056758B">
        <w:rPr>
          <w:szCs w:val="20"/>
          <w:lang w:eastAsia="en-US"/>
        </w:rPr>
        <w:t xml:space="preserve"> during mobility</w:t>
      </w:r>
    </w:p>
    <w:p w:rsidR="00E60F04" w:rsidRDefault="0016483F" w:rsidP="00832A7A">
      <w:pPr>
        <w:overflowPunct/>
        <w:autoSpaceDE/>
        <w:autoSpaceDN/>
        <w:adjustRightInd/>
        <w:textAlignment w:val="auto"/>
        <w:rPr>
          <w:rFonts w:eastAsiaTheme="minorEastAsia"/>
          <w:lang w:eastAsia="zh-CN"/>
        </w:rPr>
      </w:pPr>
      <w:r>
        <w:rPr>
          <w:rFonts w:eastAsiaTheme="minorEastAsia"/>
          <w:lang w:eastAsia="zh-CN"/>
        </w:rPr>
        <w:t>W</w:t>
      </w:r>
      <w:r>
        <w:rPr>
          <w:rFonts w:eastAsiaTheme="minorEastAsia" w:hint="eastAsia"/>
          <w:lang w:eastAsia="zh-CN"/>
        </w:rPr>
        <w:t xml:space="preserve">hen </w:t>
      </w:r>
      <w:r>
        <w:rPr>
          <w:rFonts w:eastAsiaTheme="minorEastAsia"/>
          <w:lang w:eastAsia="zh-CN"/>
        </w:rPr>
        <w:t xml:space="preserve">RAN overload, the on-gonging QoE reporting will be </w:t>
      </w:r>
      <w:r w:rsidR="00E60F04">
        <w:rPr>
          <w:rFonts w:eastAsiaTheme="minorEastAsia"/>
          <w:lang w:eastAsia="zh-CN"/>
        </w:rPr>
        <w:t xml:space="preserve">stopped. However, </w:t>
      </w:r>
      <w:r>
        <w:rPr>
          <w:rFonts w:eastAsiaTheme="minorEastAsia"/>
          <w:lang w:eastAsia="zh-CN"/>
        </w:rPr>
        <w:t>the QoE</w:t>
      </w:r>
      <w:r w:rsidR="00E60F04">
        <w:rPr>
          <w:rFonts w:eastAsiaTheme="minorEastAsia"/>
          <w:lang w:eastAsia="zh-CN"/>
        </w:rPr>
        <w:t xml:space="preserve"> when RAN overload</w:t>
      </w:r>
      <w:r>
        <w:rPr>
          <w:rFonts w:eastAsiaTheme="minorEastAsia"/>
          <w:lang w:eastAsia="zh-CN"/>
        </w:rPr>
        <w:t xml:space="preserve"> is more important for operators than any other time</w:t>
      </w:r>
      <w:r w:rsidR="00E60F04">
        <w:rPr>
          <w:rFonts w:eastAsiaTheme="minorEastAsia"/>
          <w:lang w:eastAsia="zh-CN"/>
        </w:rPr>
        <w:t xml:space="preserve">. To </w:t>
      </w:r>
      <w:r w:rsidR="005F5B47">
        <w:rPr>
          <w:rFonts w:eastAsiaTheme="minorEastAsia"/>
          <w:lang w:eastAsia="zh-CN"/>
        </w:rPr>
        <w:t>keep</w:t>
      </w:r>
      <w:r w:rsidR="00E60F04">
        <w:rPr>
          <w:rFonts w:eastAsiaTheme="minorEastAsia"/>
          <w:lang w:eastAsia="zh-CN"/>
        </w:rPr>
        <w:t xml:space="preserve"> the integrity of QoE reports even in RAN overload, two solutions can be considered:</w:t>
      </w:r>
    </w:p>
    <w:p w:rsidR="00E60F04" w:rsidRDefault="00E60F04" w:rsidP="00832A7A">
      <w:pPr>
        <w:overflowPunct/>
        <w:autoSpaceDE/>
        <w:autoSpaceDN/>
        <w:adjustRightInd/>
        <w:textAlignment w:val="auto"/>
        <w:rPr>
          <w:rFonts w:eastAsiaTheme="minorEastAsia"/>
          <w:lang w:eastAsia="zh-CN"/>
        </w:rPr>
      </w:pPr>
      <w:r>
        <w:rPr>
          <w:rFonts w:eastAsiaTheme="minorEastAsia"/>
          <w:lang w:eastAsia="zh-CN"/>
        </w:rPr>
        <w:t>- Suspend QoE reporting in UE AS layer, the QoE measurement in UE application layer is not change, the QoE reports will be buffered in UE AS layer, which will be sent to gNB when overload ends.</w:t>
      </w:r>
    </w:p>
    <w:p w:rsidR="00E60F04" w:rsidRDefault="00E60F04" w:rsidP="00E60F04">
      <w:pPr>
        <w:overflowPunct/>
        <w:autoSpaceDE/>
        <w:autoSpaceDN/>
        <w:adjustRightInd/>
        <w:textAlignment w:val="auto"/>
        <w:rPr>
          <w:rFonts w:eastAsiaTheme="minorEastAsia"/>
          <w:lang w:eastAsia="zh-CN"/>
        </w:rPr>
      </w:pPr>
      <w:r>
        <w:rPr>
          <w:rFonts w:eastAsiaTheme="minorEastAsia"/>
          <w:lang w:eastAsia="zh-CN"/>
        </w:rPr>
        <w:t>- Prolong QoE report interval in UE AS layer, the QoE measurement in UE application layer is not change,</w:t>
      </w:r>
      <w:r w:rsidRPr="00E60F04">
        <w:rPr>
          <w:rFonts w:eastAsiaTheme="minorEastAsia"/>
          <w:lang w:eastAsia="zh-CN"/>
        </w:rPr>
        <w:t xml:space="preserve"> </w:t>
      </w:r>
      <w:r>
        <w:rPr>
          <w:rFonts w:eastAsiaTheme="minorEastAsia"/>
          <w:lang w:eastAsia="zh-CN"/>
        </w:rPr>
        <w:t>the QoE reports will be buffered in UE AS layer, which will be sent to gNB with a longer report interval</w:t>
      </w:r>
    </w:p>
    <w:p w:rsidR="00DE5086" w:rsidRDefault="00E60F04" w:rsidP="00832A7A">
      <w:pPr>
        <w:overflowPunct/>
        <w:autoSpaceDE/>
        <w:autoSpaceDN/>
        <w:adjustRightInd/>
        <w:textAlignment w:val="auto"/>
        <w:rPr>
          <w:rFonts w:eastAsiaTheme="minorEastAsia"/>
          <w:lang w:eastAsia="zh-CN"/>
        </w:rPr>
      </w:pPr>
      <w:r>
        <w:rPr>
          <w:rFonts w:eastAsiaTheme="minorEastAsia"/>
          <w:lang w:eastAsia="zh-CN"/>
        </w:rPr>
        <w:t>B</w:t>
      </w:r>
      <w:r>
        <w:rPr>
          <w:rFonts w:eastAsiaTheme="minorEastAsia" w:hint="eastAsia"/>
          <w:lang w:eastAsia="zh-CN"/>
        </w:rPr>
        <w:t xml:space="preserve">oth </w:t>
      </w:r>
      <w:r>
        <w:rPr>
          <w:rFonts w:eastAsiaTheme="minorEastAsia"/>
          <w:lang w:eastAsia="zh-CN"/>
        </w:rPr>
        <w:t xml:space="preserve">of the solutions </w:t>
      </w:r>
      <w:r w:rsidR="00B81637">
        <w:rPr>
          <w:rFonts w:eastAsiaTheme="minorEastAsia"/>
          <w:lang w:eastAsia="zh-CN"/>
        </w:rPr>
        <w:t xml:space="preserve">will have impact during mobility, if the reporting is modified in the source gNB because of RAN overload, </w:t>
      </w:r>
      <w:r w:rsidR="0046334A">
        <w:rPr>
          <w:rFonts w:eastAsiaTheme="minorEastAsia"/>
          <w:lang w:eastAsia="zh-CN"/>
        </w:rPr>
        <w:t>the target gNB should know that and may modify it according to its own load situation, and vice versa.</w:t>
      </w:r>
    </w:p>
    <w:p w:rsidR="00E60F04" w:rsidRDefault="0046334A" w:rsidP="00832A7A">
      <w:pPr>
        <w:overflowPunct/>
        <w:autoSpaceDE/>
        <w:autoSpaceDN/>
        <w:adjustRightInd/>
        <w:textAlignment w:val="auto"/>
        <w:rPr>
          <w:rFonts w:eastAsiaTheme="minorEastAsia"/>
          <w:lang w:eastAsia="zh-CN"/>
        </w:rPr>
      </w:pPr>
      <w:r>
        <w:rPr>
          <w:rFonts w:eastAsiaTheme="minorEastAsia"/>
          <w:lang w:eastAsia="zh-CN"/>
        </w:rPr>
        <w:t>So d</w:t>
      </w:r>
      <w:r w:rsidR="00E60F04">
        <w:rPr>
          <w:rFonts w:eastAsiaTheme="minorEastAsia"/>
          <w:lang w:eastAsia="zh-CN"/>
        </w:rPr>
        <w:t>uring the handover, the reporting configuration should be sent to the target gNB, the target gNB can decide whether change the reporting or not based on the load situation.</w:t>
      </w:r>
    </w:p>
    <w:p w:rsidR="0046334A" w:rsidRDefault="0046334A" w:rsidP="001222EB">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AE6C60">
        <w:rPr>
          <w:rFonts w:eastAsiaTheme="minorEastAsia"/>
          <w:b/>
          <w:lang w:val="en-US" w:eastAsia="zh-CN"/>
        </w:rPr>
        <w:t>5</w:t>
      </w:r>
      <w:r>
        <w:rPr>
          <w:rFonts w:eastAsiaTheme="minorEastAsia"/>
          <w:b/>
          <w:lang w:val="en-US" w:eastAsia="zh-CN"/>
        </w:rPr>
        <w:t>: besides suspend QoE reporting, modifying the QoE report interval (e.g. prolong the QoE reporting period) should also be supported.</w:t>
      </w:r>
    </w:p>
    <w:p w:rsidR="00A74853" w:rsidRDefault="00E60F04" w:rsidP="001222EB">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AE6C60">
        <w:rPr>
          <w:rFonts w:eastAsiaTheme="minorEastAsia"/>
          <w:b/>
          <w:lang w:val="en-US" w:eastAsia="zh-CN"/>
        </w:rPr>
        <w:t>6</w:t>
      </w:r>
      <w:r w:rsidR="008A5049">
        <w:rPr>
          <w:rFonts w:eastAsiaTheme="minorEastAsia"/>
          <w:b/>
          <w:lang w:val="en-US" w:eastAsia="zh-CN"/>
        </w:rPr>
        <w:t xml:space="preserve">: </w:t>
      </w:r>
      <w:r>
        <w:rPr>
          <w:rFonts w:eastAsiaTheme="minorEastAsia"/>
          <w:b/>
          <w:lang w:val="en-US" w:eastAsia="zh-CN"/>
        </w:rPr>
        <w:t>reporting configuration</w:t>
      </w:r>
      <w:r w:rsidR="0031085F">
        <w:rPr>
          <w:rFonts w:eastAsiaTheme="minorEastAsia"/>
          <w:b/>
          <w:lang w:val="en-US" w:eastAsia="zh-CN"/>
        </w:rPr>
        <w:t xml:space="preserve"> should be </w:t>
      </w:r>
      <w:r w:rsidR="0056758B">
        <w:rPr>
          <w:rFonts w:eastAsiaTheme="minorEastAsia"/>
          <w:b/>
          <w:lang w:val="en-US" w:eastAsia="zh-CN"/>
        </w:rPr>
        <w:t>included</w:t>
      </w:r>
      <w:r w:rsidR="0031085F">
        <w:rPr>
          <w:rFonts w:eastAsiaTheme="minorEastAsia"/>
          <w:b/>
          <w:lang w:val="en-US" w:eastAsia="zh-CN"/>
        </w:rPr>
        <w:t xml:space="preserve"> in QoE measurement configuration </w:t>
      </w:r>
      <w:r w:rsidR="0056758B">
        <w:rPr>
          <w:rFonts w:eastAsiaTheme="minorEastAsia"/>
          <w:b/>
          <w:lang w:val="en-US" w:eastAsia="zh-CN"/>
        </w:rPr>
        <w:t>during mobility</w:t>
      </w:r>
      <w:r w:rsidR="00250D3F">
        <w:rPr>
          <w:rFonts w:eastAsiaTheme="minorEastAsia"/>
          <w:b/>
          <w:lang w:val="en-US" w:eastAsia="zh-CN"/>
        </w:rPr>
        <w:t>.</w:t>
      </w:r>
      <w:r w:rsidR="0067031F">
        <w:rPr>
          <w:rFonts w:eastAsiaTheme="minorEastAsia"/>
          <w:b/>
          <w:lang w:val="en-US" w:eastAsia="zh-CN"/>
        </w:rPr>
        <w:t xml:space="preserve"> </w:t>
      </w:r>
    </w:p>
    <w:p w:rsidR="0046334A" w:rsidRPr="0046334A" w:rsidRDefault="0046334A" w:rsidP="00885D20">
      <w:pPr>
        <w:overflowPunct/>
        <w:autoSpaceDE/>
        <w:autoSpaceDN/>
        <w:adjustRightInd/>
        <w:spacing w:beforeLines="50" w:before="120" w:after="0"/>
        <w:textAlignment w:val="auto"/>
        <w:rPr>
          <w:rFonts w:eastAsiaTheme="minorEastAsia"/>
          <w:lang w:val="en-US" w:eastAsia="zh-CN"/>
        </w:rPr>
      </w:pPr>
      <w:r w:rsidRPr="0046334A">
        <w:rPr>
          <w:rFonts w:eastAsiaTheme="minorEastAsia"/>
          <w:lang w:val="en-US" w:eastAsia="zh-CN"/>
        </w:rPr>
        <w:t>A</w:t>
      </w:r>
      <w:r w:rsidRPr="0046334A">
        <w:rPr>
          <w:rFonts w:eastAsiaTheme="minorEastAsia" w:hint="eastAsia"/>
          <w:lang w:val="en-US" w:eastAsia="zh-CN"/>
        </w:rPr>
        <w:t xml:space="preserve">ccording </w:t>
      </w:r>
      <w:r w:rsidRPr="0046334A">
        <w:rPr>
          <w:rFonts w:eastAsiaTheme="minorEastAsia"/>
          <w:lang w:val="en-US" w:eastAsia="zh-CN"/>
        </w:rPr>
        <w:t>to our analysis, we propose a TP</w:t>
      </w:r>
      <w:r w:rsidR="000453EE">
        <w:rPr>
          <w:rFonts w:eastAsiaTheme="minorEastAsia"/>
          <w:lang w:val="en-US" w:eastAsia="zh-CN"/>
        </w:rPr>
        <w:t xml:space="preserve"> for TR38.890</w:t>
      </w:r>
      <w:r w:rsidRPr="0046334A">
        <w:rPr>
          <w:rFonts w:eastAsiaTheme="minorEastAsia"/>
          <w:lang w:val="en-US" w:eastAsia="zh-CN"/>
        </w:rPr>
        <w:t xml:space="preserve"> in the appendix.</w:t>
      </w:r>
    </w:p>
    <w:p w:rsidR="00885D20" w:rsidRPr="00A64829" w:rsidRDefault="00885D20" w:rsidP="00885D20">
      <w:pPr>
        <w:overflowPunct/>
        <w:autoSpaceDE/>
        <w:autoSpaceDN/>
        <w:adjustRightInd/>
        <w:spacing w:beforeLines="50" w:before="120" w:after="0"/>
        <w:textAlignment w:val="auto"/>
        <w:rPr>
          <w:rFonts w:eastAsiaTheme="minorEastAsia"/>
          <w:b/>
          <w:lang w:val="en-US" w:eastAsia="zh-CN"/>
        </w:rPr>
      </w:pPr>
      <w:r w:rsidRPr="00A64829">
        <w:rPr>
          <w:rFonts w:eastAsiaTheme="minorEastAsia"/>
          <w:b/>
          <w:lang w:val="en-US" w:eastAsia="zh-CN"/>
        </w:rPr>
        <w:t xml:space="preserve">Proposal </w:t>
      </w:r>
      <w:r w:rsidR="00AE6C60">
        <w:rPr>
          <w:rFonts w:eastAsiaTheme="minorEastAsia"/>
          <w:b/>
          <w:lang w:val="en-US" w:eastAsia="zh-CN"/>
        </w:rPr>
        <w:t>7</w:t>
      </w:r>
      <w:r w:rsidRPr="00A64829">
        <w:rPr>
          <w:rFonts w:eastAsiaTheme="minorEastAsia"/>
          <w:b/>
          <w:lang w:val="en-US" w:eastAsia="zh-CN"/>
        </w:rPr>
        <w:t xml:space="preserve">: It is proposed RAN3 to agree the </w:t>
      </w:r>
      <w:r>
        <w:rPr>
          <w:rFonts w:eastAsiaTheme="minorEastAsia"/>
          <w:b/>
          <w:lang w:val="en-US" w:eastAsia="zh-CN"/>
        </w:rPr>
        <w:t>TP for TR 38.890</w:t>
      </w:r>
      <w:r w:rsidR="000453EE">
        <w:rPr>
          <w:rFonts w:eastAsiaTheme="minorEastAsia"/>
          <w:b/>
          <w:lang w:val="en-US" w:eastAsia="zh-CN"/>
        </w:rPr>
        <w:t>-v0.2.0</w:t>
      </w:r>
      <w:r>
        <w:rPr>
          <w:rFonts w:eastAsiaTheme="minorEastAsia"/>
          <w:b/>
          <w:lang w:val="en-US" w:eastAsia="zh-CN"/>
        </w:rPr>
        <w:t xml:space="preserve"> in the appendix. </w:t>
      </w:r>
    </w:p>
    <w:p w:rsidR="00885D20" w:rsidRPr="00885D20" w:rsidRDefault="00885D20" w:rsidP="001222EB">
      <w:pPr>
        <w:overflowPunct/>
        <w:autoSpaceDE/>
        <w:autoSpaceDN/>
        <w:adjustRightInd/>
        <w:textAlignment w:val="auto"/>
        <w:rPr>
          <w:rFonts w:eastAsiaTheme="minorEastAsia"/>
          <w:b/>
          <w:lang w:val="en-US" w:eastAsia="zh-CN"/>
        </w:rPr>
      </w:pP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the </w:t>
      </w:r>
      <w:r w:rsidR="000B316B">
        <w:rPr>
          <w:rFonts w:eastAsia="Malgun Gothic"/>
          <w:sz w:val="21"/>
          <w:szCs w:val="21"/>
          <w:lang w:eastAsia="ko-KR"/>
        </w:rPr>
        <w:t xml:space="preserve">potential </w:t>
      </w:r>
      <w:r w:rsidR="00250D3F">
        <w:rPr>
          <w:rFonts w:eastAsia="Malgun Gothic"/>
          <w:sz w:val="21"/>
          <w:szCs w:val="21"/>
          <w:lang w:eastAsia="ko-KR"/>
        </w:rPr>
        <w:t>solutions and specification</w:t>
      </w:r>
      <w:r w:rsidR="000B316B">
        <w:rPr>
          <w:rFonts w:eastAsia="Malgun Gothic"/>
          <w:sz w:val="21"/>
          <w:szCs w:val="21"/>
          <w:lang w:eastAsia="ko-KR"/>
        </w:rPr>
        <w:t xml:space="preserve"> impact</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5E7793" w:rsidRPr="00493085" w:rsidRDefault="005E7793" w:rsidP="005E7793">
      <w:pPr>
        <w:overflowPunct/>
        <w:autoSpaceDE/>
        <w:autoSpaceDN/>
        <w:adjustRightInd/>
        <w:spacing w:beforeLines="50" w:before="120" w:after="0"/>
        <w:textAlignment w:val="auto"/>
        <w:rPr>
          <w:b/>
          <w:lang w:val="en-US" w:eastAsia="zh-CN"/>
        </w:rPr>
      </w:pPr>
      <w:r w:rsidRPr="00493085">
        <w:rPr>
          <w:b/>
          <w:lang w:val="en-US" w:eastAsia="zh-CN"/>
        </w:rPr>
        <w:t xml:space="preserve">Observation 1: </w:t>
      </w:r>
      <w:r>
        <w:rPr>
          <w:b/>
          <w:lang w:val="en-US" w:eastAsia="zh-CN"/>
        </w:rPr>
        <w:t>the descriptions related to “deactivation/stop/release”, “collection/reporting” are not clear and ambiguous in the TR</w:t>
      </w:r>
      <w:r w:rsidRPr="00493085">
        <w:rPr>
          <w:b/>
          <w:lang w:val="en-US" w:eastAsia="zh-CN"/>
        </w:rPr>
        <w:t>.</w:t>
      </w:r>
    </w:p>
    <w:p w:rsidR="00AE6C60" w:rsidRDefault="00AE6C60" w:rsidP="000453EE">
      <w:pPr>
        <w:overflowPunct/>
        <w:autoSpaceDE/>
        <w:autoSpaceDN/>
        <w:adjustRightInd/>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Pr>
          <w:rFonts w:eastAsiaTheme="minorEastAsia"/>
          <w:b/>
          <w:lang w:val="en-US" w:eastAsia="zh-CN"/>
        </w:rPr>
        <w:t>definitions of “activation of QoE measurement”, “deactivation of QoE measurement”, “QoE measurement collection” and “QoE measurement reporting” should be clarified.</w:t>
      </w:r>
    </w:p>
    <w:p w:rsidR="000453EE" w:rsidRPr="00885D20" w:rsidRDefault="000453EE" w:rsidP="000453EE">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2</w:t>
      </w:r>
      <w:r w:rsidRPr="002F0E01">
        <w:rPr>
          <w:rFonts w:eastAsiaTheme="minorEastAsia"/>
          <w:b/>
          <w:lang w:val="en-US" w:eastAsia="zh-CN"/>
        </w:rPr>
        <w:t>:</w:t>
      </w:r>
      <w:r>
        <w:rPr>
          <w:rFonts w:eastAsiaTheme="minorEastAsia"/>
          <w:b/>
          <w:lang w:val="en-US" w:eastAsia="zh-CN"/>
        </w:rPr>
        <w:t xml:space="preserve"> </w:t>
      </w:r>
      <w:r w:rsidRPr="00885D20">
        <w:rPr>
          <w:rFonts w:eastAsiaTheme="minorEastAsia"/>
          <w:b/>
          <w:lang w:val="en-US" w:eastAsia="zh-CN"/>
        </w:rPr>
        <w:t>To support activat</w:t>
      </w:r>
      <w:r>
        <w:rPr>
          <w:rFonts w:eastAsiaTheme="minorEastAsia"/>
          <w:b/>
          <w:lang w:val="en-US" w:eastAsia="zh-CN"/>
        </w:rPr>
        <w:t>e one or more QoE measurement</w:t>
      </w:r>
      <w:r w:rsidRPr="00885D20">
        <w:rPr>
          <w:rFonts w:eastAsiaTheme="minorEastAsia"/>
          <w:b/>
          <w:lang w:val="en-US" w:eastAsia="zh-CN"/>
        </w:rPr>
        <w:t xml:space="preserve"> configuration</w:t>
      </w:r>
      <w:r>
        <w:rPr>
          <w:rFonts w:eastAsiaTheme="minorEastAsia"/>
          <w:b/>
          <w:lang w:val="en-US" w:eastAsia="zh-CN"/>
        </w:rPr>
        <w:t>(s)</w:t>
      </w:r>
      <w:r w:rsidRPr="00885D20">
        <w:rPr>
          <w:rFonts w:eastAsiaTheme="minorEastAsia"/>
          <w:b/>
          <w:lang w:val="en-US" w:eastAsia="zh-CN"/>
        </w:rPr>
        <w:t xml:space="preserve"> simultaneously, it is proposed to </w:t>
      </w:r>
      <w:r>
        <w:rPr>
          <w:rFonts w:eastAsiaTheme="minorEastAsia"/>
          <w:b/>
          <w:lang w:val="en-US" w:eastAsia="zh-CN"/>
        </w:rPr>
        <w:t>include</w:t>
      </w:r>
      <w:r w:rsidRPr="00885D20">
        <w:rPr>
          <w:rFonts w:eastAsiaTheme="minorEastAsia"/>
          <w:b/>
          <w:lang w:val="en-US" w:eastAsia="zh-CN"/>
        </w:rPr>
        <w:t xml:space="preserve"> QoE measurement </w:t>
      </w:r>
      <w:r>
        <w:rPr>
          <w:rFonts w:eastAsiaTheme="minorEastAsia"/>
          <w:b/>
          <w:lang w:val="en-US" w:eastAsia="zh-CN"/>
        </w:rPr>
        <w:t xml:space="preserve">configuration </w:t>
      </w:r>
      <w:r w:rsidRPr="00885D20">
        <w:rPr>
          <w:rFonts w:eastAsiaTheme="minorEastAsia"/>
          <w:b/>
          <w:lang w:val="en-US" w:eastAsia="zh-CN"/>
        </w:rPr>
        <w:t xml:space="preserve">list in </w:t>
      </w:r>
      <w:r>
        <w:rPr>
          <w:rFonts w:eastAsiaTheme="minorEastAsia"/>
          <w:b/>
          <w:lang w:val="en-US" w:eastAsia="zh-CN"/>
        </w:rPr>
        <w:t xml:space="preserve">one </w:t>
      </w:r>
      <w:r w:rsidRPr="00885D20">
        <w:rPr>
          <w:rFonts w:eastAsiaTheme="minorEastAsia"/>
          <w:b/>
          <w:lang w:val="en-US" w:eastAsia="zh-CN"/>
        </w:rPr>
        <w:t>QoE measurement configuration</w:t>
      </w:r>
      <w:r>
        <w:rPr>
          <w:rFonts w:eastAsiaTheme="minorEastAsia"/>
          <w:b/>
          <w:lang w:val="en-US" w:eastAsia="zh-CN"/>
        </w:rPr>
        <w:t xml:space="preserve"> related message</w:t>
      </w:r>
      <w:r w:rsidRPr="00885D20">
        <w:rPr>
          <w:rFonts w:eastAsiaTheme="minorEastAsia"/>
          <w:b/>
          <w:lang w:val="en-US" w:eastAsia="zh-CN"/>
        </w:rPr>
        <w:t>.</w:t>
      </w:r>
    </w:p>
    <w:p w:rsidR="000453EE" w:rsidRDefault="000453EE" w:rsidP="000453EE">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3</w:t>
      </w:r>
      <w:r w:rsidRPr="002F0E01">
        <w:rPr>
          <w:rFonts w:eastAsiaTheme="minorEastAsia"/>
          <w:b/>
          <w:lang w:val="en-US" w:eastAsia="zh-CN"/>
        </w:rPr>
        <w:t>:</w:t>
      </w:r>
      <w:r>
        <w:rPr>
          <w:rFonts w:eastAsiaTheme="minorEastAsia"/>
          <w:b/>
          <w:lang w:val="en-US" w:eastAsia="zh-CN"/>
        </w:rPr>
        <w:t xml:space="preserve"> </w:t>
      </w:r>
      <w:r w:rsidRPr="00885D20">
        <w:rPr>
          <w:rFonts w:eastAsiaTheme="minorEastAsia"/>
          <w:b/>
          <w:lang w:val="en-US" w:eastAsia="zh-CN"/>
        </w:rPr>
        <w:t xml:space="preserve">To support deactivate one of the multiple QoE measurements, it is proposed to </w:t>
      </w:r>
      <w:r>
        <w:rPr>
          <w:rFonts w:eastAsiaTheme="minorEastAsia"/>
          <w:b/>
          <w:lang w:val="en-US" w:eastAsia="zh-CN"/>
        </w:rPr>
        <w:t>include</w:t>
      </w:r>
      <w:r w:rsidRPr="00885D20">
        <w:rPr>
          <w:rFonts w:eastAsiaTheme="minorEastAsia"/>
          <w:b/>
          <w:lang w:val="en-US" w:eastAsia="zh-CN"/>
        </w:rPr>
        <w:t xml:space="preserve"> </w:t>
      </w:r>
      <w:r>
        <w:rPr>
          <w:rFonts w:eastAsiaTheme="minorEastAsia"/>
          <w:b/>
          <w:lang w:val="en-US" w:eastAsia="zh-CN"/>
        </w:rPr>
        <w:t>QoE reference</w:t>
      </w:r>
      <w:r w:rsidRPr="00885D20">
        <w:rPr>
          <w:rFonts w:eastAsiaTheme="minorEastAsia"/>
          <w:b/>
          <w:lang w:val="en-US" w:eastAsia="zh-CN"/>
        </w:rPr>
        <w:t xml:space="preserve"> </w:t>
      </w:r>
      <w:r>
        <w:rPr>
          <w:rFonts w:eastAsiaTheme="minorEastAsia"/>
          <w:b/>
          <w:lang w:val="en-US" w:eastAsia="zh-CN"/>
        </w:rPr>
        <w:t>list</w:t>
      </w:r>
      <w:r w:rsidRPr="00885D20">
        <w:rPr>
          <w:rFonts w:eastAsiaTheme="minorEastAsia"/>
          <w:b/>
          <w:lang w:val="en-US" w:eastAsia="zh-CN"/>
        </w:rPr>
        <w:t xml:space="preserve"> in deactivation configuration to notify UE which QoE measurement</w:t>
      </w:r>
      <w:r>
        <w:rPr>
          <w:rFonts w:eastAsiaTheme="minorEastAsia"/>
          <w:b/>
          <w:lang w:val="en-US" w:eastAsia="zh-CN"/>
        </w:rPr>
        <w:t xml:space="preserve"> collection job</w:t>
      </w:r>
      <w:r w:rsidRPr="00885D20">
        <w:rPr>
          <w:rFonts w:eastAsiaTheme="minorEastAsia"/>
          <w:b/>
          <w:lang w:val="en-US" w:eastAsia="zh-CN"/>
        </w:rPr>
        <w:t xml:space="preserve"> should be deactivated. </w:t>
      </w:r>
      <w:r>
        <w:rPr>
          <w:rFonts w:eastAsiaTheme="minorEastAsia"/>
          <w:b/>
          <w:lang w:val="en-US" w:eastAsia="zh-CN"/>
        </w:rPr>
        <w:t xml:space="preserve"> </w:t>
      </w:r>
    </w:p>
    <w:p w:rsidR="00AE6C60" w:rsidRPr="000453EE" w:rsidRDefault="000453EE" w:rsidP="000453EE">
      <w:pPr>
        <w:overflowPunct/>
        <w:autoSpaceDE/>
        <w:autoSpaceDN/>
        <w:adjustRightInd/>
        <w:textAlignment w:val="auto"/>
        <w:rPr>
          <w:rFonts w:eastAsiaTheme="minorEastAsia" w:hint="eastAsia"/>
          <w:b/>
          <w:lang w:val="en-US" w:eastAsia="zh-CN"/>
        </w:rPr>
      </w:pPr>
      <w:r>
        <w:rPr>
          <w:rFonts w:eastAsiaTheme="minorEastAsia"/>
          <w:b/>
          <w:lang w:val="en-US" w:eastAsia="zh-CN"/>
        </w:rPr>
        <w:t>Proposal 4: multiple QoE measurement collection for a single UE should be supported for both management-</w:t>
      </w:r>
      <w:r w:rsidRPr="00AE6C60">
        <w:rPr>
          <w:rFonts w:eastAsiaTheme="minorEastAsia"/>
          <w:b/>
          <w:lang w:val="en-US" w:eastAsia="zh-CN"/>
        </w:rPr>
        <w:t xml:space="preserve">based </w:t>
      </w:r>
      <w:r>
        <w:rPr>
          <w:rFonts w:eastAsiaTheme="minorEastAsia"/>
          <w:b/>
          <w:lang w:val="en-US" w:eastAsia="zh-CN"/>
        </w:rPr>
        <w:t>and</w:t>
      </w:r>
      <w:r w:rsidRPr="00AE6C60">
        <w:rPr>
          <w:rFonts w:eastAsiaTheme="minorEastAsia"/>
          <w:b/>
          <w:lang w:val="en-US" w:eastAsia="zh-CN"/>
        </w:rPr>
        <w:t xml:space="preserve"> signaling</w:t>
      </w:r>
      <w:r>
        <w:rPr>
          <w:rFonts w:eastAsiaTheme="minorEastAsia"/>
          <w:b/>
          <w:lang w:val="en-US" w:eastAsia="zh-CN"/>
        </w:rPr>
        <w:t>-</w:t>
      </w:r>
      <w:r w:rsidRPr="00AE6C60">
        <w:rPr>
          <w:rFonts w:eastAsiaTheme="minorEastAsia"/>
          <w:b/>
          <w:lang w:val="en-US" w:eastAsia="zh-CN"/>
        </w:rPr>
        <w:t>b</w:t>
      </w:r>
      <w:r>
        <w:rPr>
          <w:rFonts w:eastAsiaTheme="minorEastAsia"/>
          <w:b/>
          <w:lang w:val="en-US" w:eastAsia="zh-CN"/>
        </w:rPr>
        <w:t>ased QoE measurement collection.</w:t>
      </w:r>
    </w:p>
    <w:p w:rsidR="00AE6C60" w:rsidRPr="00AE6C60" w:rsidRDefault="00AE6C60" w:rsidP="00AE6C60">
      <w:pPr>
        <w:overflowPunct/>
        <w:autoSpaceDE/>
        <w:autoSpaceDN/>
        <w:adjustRightInd/>
        <w:spacing w:beforeLines="50" w:before="120" w:after="0"/>
        <w:textAlignment w:val="auto"/>
        <w:rPr>
          <w:rFonts w:eastAsiaTheme="minorEastAsia"/>
          <w:b/>
          <w:lang w:val="en-US" w:eastAsia="zh-CN"/>
        </w:rPr>
      </w:pPr>
      <w:r w:rsidRPr="00AE6C60">
        <w:rPr>
          <w:rFonts w:eastAsiaTheme="minorEastAsia"/>
          <w:b/>
          <w:lang w:val="en-US" w:eastAsia="zh-CN"/>
        </w:rPr>
        <w:t>Proposal 5: besides suspend QoE reporting, modifying the QoE report interval (e.g. prolong the QoE reporting period) should also be supported.</w:t>
      </w:r>
    </w:p>
    <w:p w:rsidR="00AE6C60" w:rsidRPr="00AE6C60" w:rsidRDefault="00AE6C60" w:rsidP="00AE6C60">
      <w:pPr>
        <w:overflowPunct/>
        <w:autoSpaceDE/>
        <w:autoSpaceDN/>
        <w:adjustRightInd/>
        <w:spacing w:beforeLines="50" w:before="120" w:after="0"/>
        <w:textAlignment w:val="auto"/>
        <w:rPr>
          <w:rFonts w:eastAsiaTheme="minorEastAsia"/>
          <w:b/>
          <w:lang w:val="en-US" w:eastAsia="zh-CN"/>
        </w:rPr>
      </w:pPr>
      <w:r w:rsidRPr="00AE6C60">
        <w:rPr>
          <w:rFonts w:eastAsiaTheme="minorEastAsia"/>
          <w:b/>
          <w:lang w:val="en-US" w:eastAsia="zh-CN"/>
        </w:rPr>
        <w:t>Proposal 6: reporting configuration should be included in QoE measurement configuration during mobility.</w:t>
      </w:r>
    </w:p>
    <w:p w:rsidR="00A64829" w:rsidRPr="00A64829" w:rsidRDefault="00A64829" w:rsidP="00DF752D">
      <w:pPr>
        <w:overflowPunct/>
        <w:autoSpaceDE/>
        <w:autoSpaceDN/>
        <w:adjustRightInd/>
        <w:spacing w:beforeLines="50" w:before="120" w:after="0"/>
        <w:textAlignment w:val="auto"/>
        <w:rPr>
          <w:rFonts w:eastAsiaTheme="minorEastAsia"/>
          <w:b/>
          <w:lang w:val="en-US" w:eastAsia="zh-CN"/>
        </w:rPr>
      </w:pPr>
      <w:r w:rsidRPr="00A64829">
        <w:rPr>
          <w:rFonts w:eastAsiaTheme="minorEastAsia"/>
          <w:b/>
          <w:lang w:val="en-US" w:eastAsia="zh-CN"/>
        </w:rPr>
        <w:lastRenderedPageBreak/>
        <w:t xml:space="preserve">Proposal </w:t>
      </w:r>
      <w:r w:rsidR="00537535">
        <w:rPr>
          <w:rFonts w:eastAsiaTheme="minorEastAsia"/>
          <w:b/>
          <w:lang w:val="en-US" w:eastAsia="zh-CN"/>
        </w:rPr>
        <w:t>7</w:t>
      </w:r>
      <w:r w:rsidRPr="00A64829">
        <w:rPr>
          <w:rFonts w:eastAsiaTheme="minorEastAsia"/>
          <w:b/>
          <w:lang w:val="en-US" w:eastAsia="zh-CN"/>
        </w:rPr>
        <w:t xml:space="preserve">: It is proposed RAN3 to agree the </w:t>
      </w:r>
      <w:r w:rsidR="00885D20">
        <w:rPr>
          <w:rFonts w:eastAsiaTheme="minorEastAsia"/>
          <w:b/>
          <w:lang w:val="en-US" w:eastAsia="zh-CN"/>
        </w:rPr>
        <w:t>TP for TR 38.890</w:t>
      </w:r>
      <w:r w:rsidR="000453EE">
        <w:rPr>
          <w:rFonts w:eastAsiaTheme="minorEastAsia"/>
          <w:b/>
          <w:lang w:val="en-US" w:eastAsia="zh-CN"/>
        </w:rPr>
        <w:t>-v0.2.0</w:t>
      </w:r>
      <w:r w:rsidR="00885D20">
        <w:rPr>
          <w:rFonts w:eastAsiaTheme="minorEastAsia"/>
          <w:b/>
          <w:lang w:val="en-US" w:eastAsia="zh-CN"/>
        </w:rPr>
        <w:t xml:space="preserve"> in the appendix. </w:t>
      </w:r>
    </w:p>
    <w:p w:rsidR="00A91319" w:rsidRPr="00A45C52" w:rsidRDefault="00A91319" w:rsidP="00A91319">
      <w:pPr>
        <w:pStyle w:val="1"/>
        <w:rPr>
          <w:lang w:eastAsia="zh-CN"/>
        </w:rPr>
      </w:pPr>
      <w:r w:rsidRPr="00A45C52">
        <w:t>References</w:t>
      </w:r>
    </w:p>
    <w:p w:rsidR="00A91C74" w:rsidRDefault="005E7793" w:rsidP="00A91C74">
      <w:pPr>
        <w:numPr>
          <w:ilvl w:val="0"/>
          <w:numId w:val="2"/>
        </w:numPr>
        <w:overflowPunct/>
        <w:autoSpaceDE/>
        <w:autoSpaceDN/>
        <w:adjustRightInd/>
        <w:textAlignment w:val="auto"/>
        <w:rPr>
          <w:rFonts w:eastAsia="MS Mincho"/>
          <w:lang w:eastAsia="ja-JP"/>
        </w:rPr>
      </w:pPr>
      <w:r>
        <w:rPr>
          <w:rFonts w:eastAsia="MS Mincho"/>
          <w:lang w:eastAsia="ja-JP"/>
        </w:rPr>
        <w:t>TR 38.890</w:t>
      </w:r>
    </w:p>
    <w:p w:rsidR="00A91C74" w:rsidRPr="00F270D2" w:rsidRDefault="00A91C74" w:rsidP="00A91C74">
      <w:pPr>
        <w:pStyle w:val="1"/>
        <w:rPr>
          <w:rFonts w:eastAsia="Times New Roman"/>
        </w:rPr>
      </w:pPr>
      <w:bookmarkStart w:id="0" w:name="_Toc46765288"/>
      <w:r w:rsidRPr="007A1AC9">
        <w:rPr>
          <w:lang w:val="en-US"/>
        </w:rPr>
        <w:t>Appendix: Text Proposal</w:t>
      </w:r>
      <w:r w:rsidRPr="001A2DD1">
        <w:rPr>
          <w:rFonts w:eastAsia="Times New Roman"/>
        </w:rPr>
        <w:t xml:space="preserve"> </w:t>
      </w:r>
      <w:bookmarkEnd w:id="0"/>
    </w:p>
    <w:p w:rsidR="00A91C74" w:rsidRPr="00F270D2" w:rsidRDefault="00A91C74" w:rsidP="00A91C7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1" w:name="OLE_LINK181"/>
      <w:r>
        <w:rPr>
          <w:i/>
          <w:lang w:eastAsia="ja-JP"/>
        </w:rPr>
        <w:t xml:space="preserve">Start of </w:t>
      </w:r>
      <w:r w:rsidR="00484090">
        <w:rPr>
          <w:i/>
          <w:lang w:eastAsia="ja-JP"/>
        </w:rPr>
        <w:t>1</w:t>
      </w:r>
      <w:r w:rsidR="00484090" w:rsidRPr="00484090">
        <w:rPr>
          <w:i/>
          <w:vertAlign w:val="superscript"/>
          <w:lang w:eastAsia="ja-JP"/>
        </w:rPr>
        <w:t>st</w:t>
      </w:r>
      <w:r w:rsidR="00484090">
        <w:rPr>
          <w:i/>
          <w:lang w:eastAsia="ja-JP"/>
        </w:rPr>
        <w:t xml:space="preserve"> </w:t>
      </w:r>
      <w:r w:rsidRPr="00AE320F">
        <w:rPr>
          <w:i/>
          <w:lang w:eastAsia="ja-JP"/>
        </w:rPr>
        <w:t>change</w:t>
      </w:r>
      <w:bookmarkEnd w:id="1"/>
    </w:p>
    <w:p w:rsidR="00484090" w:rsidRPr="00235394" w:rsidRDefault="00484090" w:rsidP="00484090">
      <w:pPr>
        <w:pStyle w:val="2"/>
        <w:spacing w:after="240"/>
      </w:pPr>
      <w:bookmarkStart w:id="2" w:name="_Toc527969753"/>
      <w:bookmarkStart w:id="3" w:name="_Toc56437912"/>
      <w:bookmarkStart w:id="4" w:name="_Toc56437924"/>
      <w:bookmarkStart w:id="5" w:name="_Toc56437926"/>
      <w:r w:rsidRPr="00235394">
        <w:t>3.1</w:t>
      </w:r>
      <w:r w:rsidRPr="00235394">
        <w:tab/>
        <w:t>Definitions</w:t>
      </w:r>
      <w:bookmarkEnd w:id="2"/>
      <w:bookmarkEnd w:id="3"/>
    </w:p>
    <w:p w:rsidR="00484090" w:rsidRDefault="00484090" w:rsidP="00484090">
      <w:pPr>
        <w:rPr>
          <w:lang w:eastAsia="zh-CN"/>
        </w:rPr>
      </w:pPr>
      <w:r w:rsidRPr="00235394">
        <w:t xml:space="preserve">For the purposes of the present document, the terms and definitions given in </w:t>
      </w:r>
      <w:bookmarkStart w:id="6" w:name="OLE_LINK1"/>
      <w:bookmarkStart w:id="7" w:name="OLE_LINK2"/>
      <w:bookmarkStart w:id="8" w:name="OLE_LINK3"/>
      <w:bookmarkStart w:id="9" w:name="OLE_LINK4"/>
      <w:bookmarkStart w:id="10" w:name="OLE_LINK5"/>
      <w:r>
        <w:t xml:space="preserve">3GPP </w:t>
      </w:r>
      <w:bookmarkEnd w:id="6"/>
      <w:bookmarkEnd w:id="7"/>
      <w:bookmarkEnd w:id="8"/>
      <w:bookmarkEnd w:id="9"/>
      <w:bookmarkEnd w:id="10"/>
      <w:r w:rsidRPr="00235394">
        <w:t xml:space="preserve">TR 21.905 [1] and the following apply. A term defined in the present document takes precedence over the definition of the same term, if any, in </w:t>
      </w:r>
      <w:r>
        <w:t xml:space="preserve">3GPP </w:t>
      </w:r>
      <w:r w:rsidRPr="00235394">
        <w:t>TR 21.905 [1].</w:t>
      </w:r>
    </w:p>
    <w:p w:rsidR="00484090" w:rsidRDefault="00484090" w:rsidP="00484090">
      <w:r>
        <w:rPr>
          <w:b/>
        </w:rPr>
        <w:t xml:space="preserve">QoE measurement: </w:t>
      </w:r>
      <w:r>
        <w:t>An application layer</w:t>
      </w:r>
      <w:r>
        <w:rPr>
          <w:b/>
        </w:rPr>
        <w:t xml:space="preserve"> </w:t>
      </w:r>
      <w:r>
        <w:t>measurement configured by OAM, see details in [</w:t>
      </w:r>
      <w:r>
        <w:rPr>
          <w:rFonts w:hint="eastAsia"/>
          <w:lang w:eastAsia="zh-CN"/>
        </w:rPr>
        <w:t>3</w:t>
      </w:r>
      <w:r>
        <w:t>] [</w:t>
      </w:r>
      <w:r>
        <w:rPr>
          <w:rFonts w:hint="eastAsia"/>
          <w:lang w:eastAsia="zh-CN"/>
        </w:rPr>
        <w:t>4</w:t>
      </w:r>
      <w:r>
        <w:t>] [</w:t>
      </w:r>
      <w:r>
        <w:rPr>
          <w:rFonts w:hint="eastAsia"/>
          <w:lang w:eastAsia="zh-CN"/>
        </w:rPr>
        <w:t>5</w:t>
      </w:r>
      <w:r>
        <w:t>] [</w:t>
      </w:r>
      <w:r>
        <w:rPr>
          <w:rFonts w:hint="eastAsia"/>
          <w:lang w:eastAsia="zh-CN"/>
        </w:rPr>
        <w:t>6</w:t>
      </w:r>
      <w:r>
        <w:t>]</w:t>
      </w:r>
      <w:r>
        <w:rPr>
          <w:rFonts w:hint="eastAsia"/>
          <w:lang w:eastAsia="zh-CN"/>
        </w:rPr>
        <w:t xml:space="preserve"> </w:t>
      </w:r>
      <w:r>
        <w:t>for different service type.</w:t>
      </w:r>
    </w:p>
    <w:p w:rsidR="00484090" w:rsidRDefault="00484090" w:rsidP="00484090">
      <w:pPr>
        <w:rPr>
          <w:b/>
          <w:lang w:val="en-US" w:eastAsia="zh-CN"/>
        </w:rPr>
      </w:pPr>
      <w:r>
        <w:rPr>
          <w:b/>
        </w:rPr>
        <w:t xml:space="preserve">QoE report: </w:t>
      </w:r>
      <w:r>
        <w:t>The result of a QoE measurement</w:t>
      </w:r>
      <w:r>
        <w:rPr>
          <w:lang w:val="en-US" w:eastAsia="zh-CN"/>
        </w:rPr>
        <w:t xml:space="preserve">. </w:t>
      </w:r>
    </w:p>
    <w:p w:rsidR="00484090" w:rsidRDefault="00484090" w:rsidP="00484090">
      <w:r>
        <w:rPr>
          <w:b/>
        </w:rPr>
        <w:t xml:space="preserve">Radio-related measurements: </w:t>
      </w:r>
      <w:r>
        <w:t>Measurements on the radio layer, whose purpose is to help network to further evaluate and improve the QoE.</w:t>
      </w:r>
    </w:p>
    <w:p w:rsidR="00484090" w:rsidRDefault="00484090" w:rsidP="00484090">
      <w:pPr>
        <w:rPr>
          <w:ins w:id="11" w:author="作者"/>
        </w:rPr>
      </w:pPr>
      <w:r>
        <w:rPr>
          <w:b/>
        </w:rPr>
        <w:t xml:space="preserve">Radio-related information: </w:t>
      </w:r>
      <w:r>
        <w:t>Information other than “radio-related measurements”, e.g. feature info, mobility history info or dual connectivity status. FFS on Radio related information only from UE or RAN node or both.</w:t>
      </w:r>
    </w:p>
    <w:p w:rsidR="00484090" w:rsidRDefault="00484090" w:rsidP="00484090">
      <w:pPr>
        <w:rPr>
          <w:ins w:id="12" w:author="作者"/>
        </w:rPr>
      </w:pPr>
      <w:ins w:id="13" w:author="作者">
        <w:r w:rsidRPr="00000BF5">
          <w:rPr>
            <w:b/>
            <w:rPrChange w:id="14" w:author="作者">
              <w:rPr/>
            </w:rPrChange>
          </w:rPr>
          <w:t>QoE measurement collection activation:</w:t>
        </w:r>
        <w:r>
          <w:t xml:space="preserve"> activation of </w:t>
        </w:r>
        <w:r w:rsidRPr="007B4F0A">
          <w:t>measurement collection job</w:t>
        </w:r>
        <w:r>
          <w:t xml:space="preserve"> associated with QoE reference, the QoE measurement configuration is transmitted to UE.</w:t>
        </w:r>
      </w:ins>
    </w:p>
    <w:p w:rsidR="00484090" w:rsidRDefault="00484090" w:rsidP="00484090">
      <w:pPr>
        <w:rPr>
          <w:ins w:id="15" w:author="作者"/>
        </w:rPr>
      </w:pPr>
      <w:ins w:id="16" w:author="作者">
        <w:r w:rsidRPr="00000BF5">
          <w:rPr>
            <w:b/>
            <w:rPrChange w:id="17" w:author="作者">
              <w:rPr/>
            </w:rPrChange>
          </w:rPr>
          <w:t>QoE measurement collection deactivation:</w:t>
        </w:r>
        <w:r w:rsidRPr="00484090">
          <w:t xml:space="preserve"> </w:t>
        </w:r>
        <w:r>
          <w:t>d</w:t>
        </w:r>
        <w:r w:rsidRPr="007B4F0A">
          <w:t>eactivation of measurement collection job</w:t>
        </w:r>
        <w:r>
          <w:t xml:space="preserve"> associated with QoE reference, the QoE measurement configuration is released in UE.</w:t>
        </w:r>
      </w:ins>
    </w:p>
    <w:p w:rsidR="000C3526" w:rsidRPr="00885D20" w:rsidRDefault="000C3526" w:rsidP="00484090">
      <w:pPr>
        <w:rPr>
          <w:ins w:id="18" w:author="作者"/>
          <w:b/>
          <w:rPrChange w:id="19" w:author="作者">
            <w:rPr>
              <w:ins w:id="20" w:author="作者"/>
            </w:rPr>
          </w:rPrChange>
        </w:rPr>
      </w:pPr>
      <w:ins w:id="21" w:author="作者">
        <w:r w:rsidRPr="00E31E72">
          <w:rPr>
            <w:b/>
          </w:rPr>
          <w:t xml:space="preserve">QoE measurement </w:t>
        </w:r>
        <w:r>
          <w:rPr>
            <w:b/>
          </w:rPr>
          <w:t>collection:</w:t>
        </w:r>
        <w:r w:rsidRPr="00E31E72">
          <w:t xml:space="preserve"> collection of QoE measurements in UE application layer.</w:t>
        </w:r>
      </w:ins>
    </w:p>
    <w:p w:rsidR="00484090" w:rsidRDefault="00484090" w:rsidP="00484090">
      <w:pPr>
        <w:rPr>
          <w:ins w:id="22" w:author="作者"/>
        </w:rPr>
      </w:pPr>
      <w:ins w:id="23" w:author="作者">
        <w:r w:rsidRPr="00000BF5">
          <w:rPr>
            <w:b/>
            <w:rPrChange w:id="24" w:author="作者">
              <w:rPr/>
            </w:rPrChange>
          </w:rPr>
          <w:t xml:space="preserve">QoE measurement reporting: </w:t>
        </w:r>
        <w:r w:rsidR="00000BF5" w:rsidRPr="00000BF5">
          <w:rPr>
            <w:rPrChange w:id="25" w:author="作者">
              <w:rPr>
                <w:b/>
              </w:rPr>
            </w:rPrChange>
          </w:rPr>
          <w:t xml:space="preserve">the </w:t>
        </w:r>
        <w:r w:rsidR="00000BF5">
          <w:t>reporting of the QoE report</w:t>
        </w:r>
        <w:r w:rsidR="000C3526">
          <w:t xml:space="preserve">, which is different from QoE measurement collection </w:t>
        </w:r>
        <w:del w:id="26" w:author="作者">
          <w:r w:rsidR="00000BF5" w:rsidDel="000C3526">
            <w:delText xml:space="preserve"> </w:delText>
          </w:r>
        </w:del>
      </w:ins>
    </w:p>
    <w:p w:rsidR="000C3526" w:rsidRPr="00000BF5" w:rsidDel="000C3526" w:rsidRDefault="000C3526" w:rsidP="00484090">
      <w:pPr>
        <w:rPr>
          <w:del w:id="27" w:author="作者"/>
          <w:b/>
          <w:rPrChange w:id="28" w:author="作者">
            <w:rPr>
              <w:del w:id="29" w:author="作者"/>
            </w:rPr>
          </w:rPrChange>
        </w:rPr>
      </w:pPr>
    </w:p>
    <w:p w:rsidR="00484090" w:rsidRPr="00B65634" w:rsidRDefault="00484090" w:rsidP="00484090">
      <w:pPr>
        <w:keepLines/>
        <w:ind w:left="1135" w:hanging="851"/>
        <w:rPr>
          <w:rFonts w:eastAsia="等线"/>
          <w:color w:val="FF0000"/>
          <w:lang w:eastAsia="zh-CN"/>
        </w:rPr>
      </w:pPr>
      <w:r w:rsidRPr="00B92C9E">
        <w:rPr>
          <w:rFonts w:eastAsia="等线"/>
          <w:color w:val="FF0000"/>
          <w:lang w:eastAsia="ja-JP"/>
        </w:rPr>
        <w:t xml:space="preserve">Editor’s </w:t>
      </w:r>
      <w:r>
        <w:rPr>
          <w:rFonts w:eastAsia="等线" w:hint="eastAsia"/>
          <w:color w:val="FF0000"/>
          <w:lang w:eastAsia="zh-CN"/>
        </w:rPr>
        <w:t>NOTE</w:t>
      </w:r>
      <w:r w:rsidRPr="00B92C9E">
        <w:rPr>
          <w:rFonts w:eastAsia="等线"/>
          <w:color w:val="FF0000"/>
          <w:lang w:eastAsia="ja-JP"/>
        </w:rPr>
        <w:t>: The above three definitions may subject to further refinements once further consensus are reached.</w:t>
      </w:r>
    </w:p>
    <w:p w:rsidR="00484090" w:rsidRPr="0063646F" w:rsidRDefault="00484090" w:rsidP="00537535">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eastAsia="Yu Mincho"/>
          <w:i/>
          <w:lang w:eastAsia="ja-JP"/>
        </w:rPr>
      </w:pPr>
      <w:r>
        <w:rPr>
          <w:i/>
          <w:lang w:eastAsia="ja-JP"/>
        </w:rPr>
        <w:t>End of 1</w:t>
      </w:r>
      <w:r w:rsidRPr="00484090">
        <w:rPr>
          <w:i/>
          <w:vertAlign w:val="superscript"/>
          <w:lang w:eastAsia="ja-JP"/>
        </w:rPr>
        <w:t>st</w:t>
      </w:r>
      <w:r>
        <w:rPr>
          <w:i/>
          <w:lang w:eastAsia="ja-JP"/>
        </w:rPr>
        <w:t xml:space="preserve"> </w:t>
      </w:r>
      <w:r w:rsidRPr="00AE320F">
        <w:rPr>
          <w:i/>
          <w:lang w:eastAsia="ja-JP"/>
        </w:rPr>
        <w:t>change</w:t>
      </w:r>
    </w:p>
    <w:p w:rsidR="00484090" w:rsidRDefault="00484090" w:rsidP="00484090">
      <w:pPr>
        <w:rPr>
          <w:rFonts w:eastAsiaTheme="minorEastAsia"/>
          <w:lang w:eastAsia="zh-CN"/>
        </w:rPr>
      </w:pPr>
    </w:p>
    <w:p w:rsidR="00537535" w:rsidRPr="00537535" w:rsidRDefault="00537535" w:rsidP="00537535">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eastAsia="Yu Mincho" w:hint="eastAsia"/>
          <w:i/>
          <w:lang w:eastAsia="ja-JP"/>
        </w:rPr>
      </w:pPr>
      <w:r>
        <w:rPr>
          <w:i/>
          <w:lang w:eastAsia="ja-JP"/>
        </w:rPr>
        <w:t>Start of 2</w:t>
      </w:r>
      <w:r w:rsidRPr="0063646F">
        <w:rPr>
          <w:i/>
          <w:vertAlign w:val="superscript"/>
          <w:lang w:eastAsia="ja-JP"/>
        </w:rPr>
        <w:t>nd</w:t>
      </w:r>
      <w:r>
        <w:rPr>
          <w:i/>
          <w:lang w:eastAsia="ja-JP"/>
        </w:rPr>
        <w:t xml:space="preserve"> </w:t>
      </w:r>
      <w:r w:rsidRPr="00AE320F">
        <w:rPr>
          <w:i/>
          <w:lang w:eastAsia="ja-JP"/>
        </w:rPr>
        <w:t>change</w:t>
      </w:r>
    </w:p>
    <w:p w:rsidR="002B03EE" w:rsidRPr="00BD0709" w:rsidRDefault="002B03EE" w:rsidP="002B03EE">
      <w:pPr>
        <w:pStyle w:val="2"/>
        <w:spacing w:after="240"/>
      </w:pPr>
      <w:r w:rsidRPr="00BD0709">
        <w:t>6.</w:t>
      </w:r>
      <w:r>
        <w:rPr>
          <w:rFonts w:hint="eastAsia"/>
        </w:rPr>
        <w:t>3</w:t>
      </w:r>
      <w:r w:rsidRPr="00BD0709">
        <w:t xml:space="preserve"> </w:t>
      </w:r>
      <w:r w:rsidRPr="00BD0709">
        <w:rPr>
          <w:rFonts w:hint="eastAsia"/>
        </w:rPr>
        <w:tab/>
      </w:r>
      <w:r w:rsidRPr="00BD0709">
        <w:t>QoE measurement triggering and stopping</w:t>
      </w:r>
      <w:bookmarkEnd w:id="4"/>
    </w:p>
    <w:p w:rsidR="002B03EE" w:rsidRDefault="002B03EE" w:rsidP="002B03EE">
      <w:pPr>
        <w:rPr>
          <w:bCs/>
          <w:szCs w:val="18"/>
        </w:rPr>
      </w:pPr>
      <w:r>
        <w:rPr>
          <w:b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p w:rsidR="002B03EE" w:rsidRDefault="002B03EE" w:rsidP="002B03EE">
      <w:pPr>
        <w:rPr>
          <w:ins w:id="30" w:author="作者"/>
          <w:rFonts w:eastAsiaTheme="minorEastAsia"/>
          <w:lang w:eastAsia="zh-CN"/>
        </w:rPr>
      </w:pPr>
      <w:r>
        <w:t xml:space="preserve">Meanwhile, </w:t>
      </w:r>
      <w:r>
        <w:rPr>
          <w:rFonts w:eastAsiaTheme="minorEastAsia"/>
          <w:lang w:eastAsia="zh-CN"/>
        </w:rPr>
        <w:t xml:space="preserve">RAN </w:t>
      </w:r>
      <w:r>
        <w:t>is not allowed to intervene, i.e. pause, activate or de-activate an ongoing QoE measurement collection unless instructed otherwise by the OAM</w:t>
      </w:r>
      <w:r>
        <w:rPr>
          <w:rFonts w:eastAsiaTheme="minorEastAsia"/>
          <w:lang w:eastAsia="zh-CN"/>
        </w:rPr>
        <w:t xml:space="preserve">. </w:t>
      </w:r>
    </w:p>
    <w:p w:rsidR="002B03EE" w:rsidRDefault="00484090" w:rsidP="002B03EE">
      <w:pPr>
        <w:rPr>
          <w:rFonts w:eastAsiaTheme="minorEastAsia"/>
          <w:lang w:eastAsia="zh-CN"/>
        </w:rPr>
      </w:pPr>
      <w:ins w:id="31" w:author="作者">
        <w:r>
          <w:rPr>
            <w:rFonts w:eastAsiaTheme="minorEastAsia"/>
            <w:lang w:eastAsia="zh-CN"/>
          </w:rPr>
          <w:lastRenderedPageBreak/>
          <w:t>Activate</w:t>
        </w:r>
        <w:r w:rsidR="002B03EE">
          <w:rPr>
            <w:rFonts w:eastAsiaTheme="minorEastAsia"/>
            <w:lang w:eastAsia="zh-CN"/>
          </w:rPr>
          <w:t xml:space="preserve"> multiple QoE measurement</w:t>
        </w:r>
        <w:del w:id="32" w:author="作者">
          <w:r w:rsidR="002B03EE" w:rsidDel="00A41297">
            <w:rPr>
              <w:rFonts w:eastAsiaTheme="minorEastAsia"/>
              <w:lang w:eastAsia="zh-CN"/>
            </w:rPr>
            <w:delText>s</w:delText>
          </w:r>
        </w:del>
        <w:r w:rsidR="00A41297">
          <w:rPr>
            <w:rFonts w:eastAsiaTheme="minorEastAsia"/>
            <w:lang w:eastAsia="zh-CN"/>
          </w:rPr>
          <w:t xml:space="preserve"> collection jobs</w:t>
        </w:r>
        <w:r w:rsidR="002B03EE">
          <w:rPr>
            <w:rFonts w:eastAsiaTheme="minorEastAsia"/>
            <w:lang w:eastAsia="zh-CN"/>
          </w:rPr>
          <w:t xml:space="preserve"> simultaneously for different service types for a single</w:t>
        </w:r>
        <w:r w:rsidR="001A3402">
          <w:rPr>
            <w:rFonts w:eastAsiaTheme="minorEastAsia"/>
            <w:lang w:eastAsia="zh-CN"/>
          </w:rPr>
          <w:t xml:space="preserve"> UE</w:t>
        </w:r>
        <w:r w:rsidR="002B03EE">
          <w:rPr>
            <w:rFonts w:eastAsiaTheme="minorEastAsia"/>
            <w:lang w:eastAsia="zh-CN"/>
          </w:rPr>
          <w:t xml:space="preserve"> should be supported</w:t>
        </w:r>
      </w:ins>
      <w:r w:rsidR="00537535">
        <w:rPr>
          <w:rFonts w:eastAsiaTheme="minorEastAsia"/>
          <w:lang w:eastAsia="zh-CN"/>
        </w:rPr>
        <w:t xml:space="preserve"> </w:t>
      </w:r>
      <w:ins w:id="33" w:author="作者">
        <w:r w:rsidR="00537535" w:rsidRPr="00537535">
          <w:rPr>
            <w:rFonts w:eastAsiaTheme="minorEastAsia"/>
            <w:lang w:eastAsia="zh-CN"/>
          </w:rPr>
          <w:t>both management-based and signaling-based QoE measurement collection</w:t>
        </w:r>
        <w:r w:rsidR="002B03EE">
          <w:rPr>
            <w:rFonts w:eastAsiaTheme="minorEastAsia"/>
            <w:lang w:eastAsia="zh-CN"/>
          </w:rPr>
          <w:t>.</w:t>
        </w:r>
      </w:ins>
    </w:p>
    <w:p w:rsidR="002B03EE" w:rsidRPr="00BD0709" w:rsidRDefault="002B03EE" w:rsidP="002B03EE">
      <w:pPr>
        <w:pStyle w:val="2"/>
        <w:spacing w:after="240"/>
      </w:pPr>
      <w:bookmarkStart w:id="34" w:name="_Toc56437925"/>
      <w:r w:rsidRPr="00BD0709">
        <w:t>6.</w:t>
      </w:r>
      <w:r>
        <w:rPr>
          <w:rFonts w:hint="eastAsia"/>
        </w:rPr>
        <w:t>4</w:t>
      </w:r>
      <w:r w:rsidRPr="00BD0709">
        <w:t xml:space="preserve"> </w:t>
      </w:r>
      <w:r w:rsidRPr="00BD0709">
        <w:rPr>
          <w:rFonts w:hint="eastAsia"/>
        </w:rPr>
        <w:tab/>
      </w:r>
      <w:r w:rsidRPr="00BD0709">
        <w:t>Release of QoE measurement configuration</w:t>
      </w:r>
      <w:bookmarkEnd w:id="34"/>
      <w:r w:rsidRPr="00BD0709">
        <w:t xml:space="preserve"> </w:t>
      </w:r>
    </w:p>
    <w:p w:rsidR="002B03EE" w:rsidRDefault="002B03EE" w:rsidP="002B03EE">
      <w:pPr>
        <w:rPr>
          <w:ins w:id="35" w:author="作者"/>
          <w:bCs/>
          <w:szCs w:val="18"/>
        </w:rPr>
      </w:pPr>
      <w:r>
        <w:rPr>
          <w:bCs/>
          <w:szCs w:val="18"/>
        </w:rPr>
        <w:t xml:space="preserve">An NG-RAN node can issue a release of QoE measurement configuration for UEs previously configured for QoE measurement reporting, provided that the session for which the QoE measurements are reported is completed. </w:t>
      </w:r>
    </w:p>
    <w:p w:rsidR="00484090" w:rsidRPr="00000BF5" w:rsidRDefault="00484090" w:rsidP="002B03EE">
      <w:pPr>
        <w:rPr>
          <w:rFonts w:eastAsiaTheme="minorEastAsia"/>
          <w:lang w:eastAsia="zh-CN"/>
          <w:rPrChange w:id="36" w:author="作者">
            <w:rPr>
              <w:bCs/>
              <w:szCs w:val="18"/>
            </w:rPr>
          </w:rPrChange>
        </w:rPr>
      </w:pPr>
      <w:ins w:id="37" w:author="作者">
        <w:r>
          <w:rPr>
            <w:rFonts w:eastAsiaTheme="minorEastAsia"/>
            <w:lang w:eastAsia="zh-CN"/>
          </w:rPr>
          <w:t xml:space="preserve">Deactivate </w:t>
        </w:r>
        <w:r w:rsidR="00A41297">
          <w:rPr>
            <w:rFonts w:eastAsiaTheme="minorEastAsia"/>
            <w:lang w:eastAsia="zh-CN"/>
          </w:rPr>
          <w:t xml:space="preserve">one or more of the </w:t>
        </w:r>
        <w:r>
          <w:rPr>
            <w:rFonts w:eastAsiaTheme="minorEastAsia"/>
            <w:lang w:eastAsia="zh-CN"/>
          </w:rPr>
          <w:t>multiple QoE measurement</w:t>
        </w:r>
        <w:del w:id="38" w:author="作者">
          <w:r w:rsidDel="00A41297">
            <w:rPr>
              <w:rFonts w:eastAsiaTheme="minorEastAsia"/>
              <w:lang w:eastAsia="zh-CN"/>
            </w:rPr>
            <w:delText>s</w:delText>
          </w:r>
        </w:del>
        <w:r w:rsidR="00A41297">
          <w:rPr>
            <w:rFonts w:eastAsiaTheme="minorEastAsia"/>
            <w:lang w:eastAsia="zh-CN"/>
          </w:rPr>
          <w:t xml:space="preserve"> collection jobs</w:t>
        </w:r>
        <w:r>
          <w:rPr>
            <w:rFonts w:eastAsiaTheme="minorEastAsia"/>
            <w:lang w:eastAsia="zh-CN"/>
          </w:rPr>
          <w:t xml:space="preserve"> simultaneously for a single </w:t>
        </w:r>
        <w:r w:rsidR="00A41297">
          <w:rPr>
            <w:rFonts w:eastAsiaTheme="minorEastAsia"/>
            <w:lang w:eastAsia="zh-CN"/>
          </w:rPr>
          <w:t xml:space="preserve">UE </w:t>
        </w:r>
        <w:r>
          <w:rPr>
            <w:rFonts w:eastAsiaTheme="minorEastAsia"/>
            <w:lang w:eastAsia="zh-CN"/>
          </w:rPr>
          <w:t>should be supported</w:t>
        </w:r>
        <w:r w:rsidR="00C7754A" w:rsidRPr="00C7754A">
          <w:rPr>
            <w:rFonts w:eastAsiaTheme="minorEastAsia"/>
            <w:lang w:eastAsia="zh-CN"/>
          </w:rPr>
          <w:t xml:space="preserve"> </w:t>
        </w:r>
        <w:r w:rsidR="00C7754A" w:rsidRPr="00537535">
          <w:rPr>
            <w:rFonts w:eastAsiaTheme="minorEastAsia"/>
            <w:lang w:eastAsia="zh-CN"/>
          </w:rPr>
          <w:t>both management-based and signaling-based QoE measurement collection</w:t>
        </w:r>
        <w:r>
          <w:rPr>
            <w:rFonts w:eastAsiaTheme="minorEastAsia"/>
            <w:lang w:eastAsia="zh-CN"/>
          </w:rPr>
          <w:t>.</w:t>
        </w:r>
      </w:ins>
    </w:p>
    <w:p w:rsidR="002B03EE" w:rsidRPr="006B0CAD" w:rsidRDefault="002B03EE" w:rsidP="002B03EE">
      <w:pPr>
        <w:keepLines/>
        <w:ind w:left="1135" w:hanging="851"/>
        <w:rPr>
          <w:rFonts w:eastAsia="等线"/>
          <w:color w:val="FF0000"/>
          <w:lang w:eastAsia="ja-JP"/>
        </w:rPr>
      </w:pPr>
      <w:r w:rsidRPr="006B0CAD">
        <w:rPr>
          <w:rFonts w:eastAsia="等线"/>
          <w:color w:val="FF0000"/>
          <w:lang w:eastAsia="ja-JP"/>
        </w:rPr>
        <w:t>Editor’s N</w:t>
      </w:r>
      <w:r>
        <w:rPr>
          <w:rFonts w:eastAsia="等线" w:hint="eastAsia"/>
          <w:color w:val="FF0000"/>
          <w:lang w:eastAsia="zh-CN"/>
        </w:rPr>
        <w:t>OTE</w:t>
      </w:r>
      <w:r w:rsidRPr="006B0CAD">
        <w:rPr>
          <w:rFonts w:eastAsia="等线"/>
          <w:color w:val="FF0000"/>
          <w:lang w:eastAsia="ja-JP"/>
        </w:rPr>
        <w:t>: FFS whether RAN is allowed to release an ongoing QoE measurement reporting; to be confirmed by RAN2.</w:t>
      </w:r>
    </w:p>
    <w:p w:rsidR="00A91C74" w:rsidRPr="00BD0709" w:rsidRDefault="00A91C74" w:rsidP="00A91C74">
      <w:pPr>
        <w:pStyle w:val="2"/>
        <w:spacing w:after="240"/>
      </w:pPr>
      <w:r w:rsidRPr="00BD0709">
        <w:t>6.</w:t>
      </w:r>
      <w:r>
        <w:rPr>
          <w:rFonts w:hint="eastAsia"/>
        </w:rPr>
        <w:t>5</w:t>
      </w:r>
      <w:r w:rsidRPr="00BD0709">
        <w:t xml:space="preserve"> </w:t>
      </w:r>
      <w:r w:rsidRPr="00BD0709">
        <w:rPr>
          <w:rFonts w:hint="eastAsia"/>
        </w:rPr>
        <w:tab/>
      </w:r>
      <w:r w:rsidRPr="00BD0709">
        <w:t>QoE measurement handling at RAN overload</w:t>
      </w:r>
      <w:bookmarkEnd w:id="5"/>
    </w:p>
    <w:p w:rsidR="00A91C74" w:rsidRPr="009C103F" w:rsidRDefault="00A91C74" w:rsidP="00A91C74">
      <w:pPr>
        <w:rPr>
          <w:lang w:val="en-US" w:eastAsia="zh-CN"/>
        </w:rPr>
      </w:pPr>
      <w:r>
        <w:rPr>
          <w:lang w:val="en-US" w:eastAsia="zh-CN"/>
        </w:rPr>
        <w:t>In case of RAN overload in standalone connectivity, RAN can stop new QoE measurement configurations, release existing QoE measurement configurations</w:t>
      </w:r>
      <w:del w:id="39" w:author="作者">
        <w:r w:rsidDel="00A91C74">
          <w:rPr>
            <w:lang w:val="en-US" w:eastAsia="zh-CN"/>
          </w:rPr>
          <w:delText xml:space="preserve"> and</w:delText>
        </w:r>
      </w:del>
      <w:ins w:id="40" w:author="作者">
        <w:r>
          <w:rPr>
            <w:lang w:val="en-US" w:eastAsia="zh-CN"/>
          </w:rPr>
          <w:t>,</w:t>
        </w:r>
      </w:ins>
      <w:r>
        <w:rPr>
          <w:lang w:val="en-US" w:eastAsia="zh-CN"/>
        </w:rPr>
        <w:t xml:space="preserve"> pause QoE measurement reporting</w:t>
      </w:r>
      <w:ins w:id="41" w:author="作者">
        <w:r>
          <w:rPr>
            <w:lang w:val="en-US" w:eastAsia="zh-CN"/>
          </w:rPr>
          <w:t xml:space="preserve"> and </w:t>
        </w:r>
        <w:r w:rsidR="005E7793">
          <w:rPr>
            <w:lang w:val="en-US" w:eastAsia="zh-CN"/>
          </w:rPr>
          <w:t>m</w:t>
        </w:r>
        <w:r w:rsidR="00107D72" w:rsidRPr="00107D72">
          <w:rPr>
            <w:lang w:val="en-US" w:eastAsia="zh-CN"/>
          </w:rPr>
          <w:t>odifying the reporting period configuration</w:t>
        </w:r>
      </w:ins>
      <w:r>
        <w:rPr>
          <w:lang w:val="en-US" w:eastAsia="zh-CN"/>
        </w:rPr>
        <w:t>. FFS for details under EN-DC/MR-DC operation.</w:t>
      </w:r>
    </w:p>
    <w:p w:rsidR="00A91C74" w:rsidRPr="00CB57F7" w:rsidRDefault="00A91C74" w:rsidP="00A91C74">
      <w:pPr>
        <w:pStyle w:val="3"/>
        <w:spacing w:after="240"/>
        <w:rPr>
          <w:ins w:id="42" w:author="作者"/>
        </w:rPr>
      </w:pPr>
      <w:bookmarkStart w:id="43" w:name="_Toc56437931"/>
      <w:ins w:id="44" w:author="作者">
        <w:r w:rsidRPr="00CB57F7">
          <w:rPr>
            <w:rFonts w:hint="eastAsia"/>
          </w:rPr>
          <w:t>6.</w:t>
        </w:r>
        <w:r>
          <w:rPr>
            <w:lang w:eastAsia="zh-CN"/>
          </w:rPr>
          <w:t>5</w:t>
        </w:r>
        <w:r w:rsidRPr="00CB57F7">
          <w:rPr>
            <w:rFonts w:hint="eastAsia"/>
          </w:rPr>
          <w:t>.</w:t>
        </w:r>
        <w:r>
          <w:t>X</w:t>
        </w:r>
        <w:r w:rsidRPr="00CB57F7">
          <w:rPr>
            <w:rFonts w:hint="eastAsia"/>
          </w:rPr>
          <w:t xml:space="preserve"> </w:t>
        </w:r>
        <w:r>
          <w:rPr>
            <w:rFonts w:hint="eastAsia"/>
            <w:lang w:eastAsia="zh-CN"/>
          </w:rPr>
          <w:tab/>
        </w:r>
        <w:bookmarkEnd w:id="43"/>
        <w:r w:rsidR="00107D72">
          <w:rPr>
            <w:rFonts w:eastAsiaTheme="minorEastAsia"/>
            <w:lang w:eastAsia="zh-CN"/>
          </w:rPr>
          <w:t>R</w:t>
        </w:r>
        <w:r>
          <w:rPr>
            <w:rFonts w:eastAsiaTheme="minorEastAsia"/>
            <w:lang w:eastAsia="zh-CN"/>
          </w:rPr>
          <w:t xml:space="preserve">eporting </w:t>
        </w:r>
        <w:r w:rsidR="00107D72">
          <w:rPr>
            <w:rFonts w:eastAsiaTheme="minorEastAsia"/>
            <w:lang w:eastAsia="zh-CN"/>
          </w:rPr>
          <w:t xml:space="preserve">configuration </w:t>
        </w:r>
        <w:r>
          <w:rPr>
            <w:rFonts w:eastAsiaTheme="minorEastAsia" w:hint="eastAsia"/>
            <w:lang w:eastAsia="zh-CN"/>
          </w:rPr>
          <w:t>handling during mobility</w:t>
        </w:r>
      </w:ins>
    </w:p>
    <w:p w:rsidR="00A91C74" w:rsidRDefault="00A91C74" w:rsidP="00A91C74">
      <w:pPr>
        <w:overflowPunct/>
        <w:autoSpaceDE/>
        <w:autoSpaceDN/>
        <w:adjustRightInd/>
        <w:textAlignment w:val="auto"/>
        <w:rPr>
          <w:rFonts w:eastAsiaTheme="minorEastAsia"/>
          <w:lang w:eastAsia="zh-CN"/>
        </w:rPr>
      </w:pPr>
      <w:ins w:id="45" w:author="作者">
        <w:r>
          <w:rPr>
            <w:rFonts w:eastAsiaTheme="minorEastAsia"/>
            <w:lang w:eastAsia="zh-CN"/>
          </w:rPr>
          <w:t>If QoE measurement reporting is paused</w:t>
        </w:r>
        <w:r w:rsidR="00107D72">
          <w:rPr>
            <w:rFonts w:eastAsiaTheme="minorEastAsia"/>
            <w:lang w:eastAsia="zh-CN"/>
          </w:rPr>
          <w:t xml:space="preserve"> or modified</w:t>
        </w:r>
        <w:r>
          <w:rPr>
            <w:rFonts w:eastAsiaTheme="minorEastAsia"/>
            <w:lang w:eastAsia="zh-CN"/>
          </w:rPr>
          <w:t>, it should be indicated to the target gNB during handover, and the target gNB can notify UE to continue QoE measurement reporting in case there is no overload in the target gNB</w:t>
        </w:r>
        <w:r w:rsidR="000F668A">
          <w:rPr>
            <w:rFonts w:eastAsiaTheme="minorEastAsia"/>
            <w:lang w:eastAsia="zh-CN"/>
          </w:rPr>
          <w:t xml:space="preserve"> and vice ver</w:t>
        </w:r>
        <w:bookmarkStart w:id="46" w:name="_GoBack"/>
        <w:bookmarkEnd w:id="46"/>
        <w:r w:rsidR="000F668A">
          <w:rPr>
            <w:rFonts w:eastAsiaTheme="minorEastAsia"/>
            <w:lang w:eastAsia="zh-CN"/>
          </w:rPr>
          <w:t>sa</w:t>
        </w:r>
        <w:r>
          <w:rPr>
            <w:rFonts w:eastAsiaTheme="minorEastAsia"/>
            <w:lang w:eastAsia="zh-CN"/>
          </w:rPr>
          <w:t>.</w:t>
        </w:r>
      </w:ins>
    </w:p>
    <w:p w:rsidR="00107D72" w:rsidRPr="00F270D2" w:rsidRDefault="00107D72" w:rsidP="00107D7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t xml:space="preserve">end of </w:t>
      </w:r>
      <w:r w:rsidRPr="00AE320F">
        <w:rPr>
          <w:i/>
          <w:lang w:eastAsia="ja-JP"/>
        </w:rPr>
        <w:t>change</w:t>
      </w:r>
    </w:p>
    <w:p w:rsidR="00107D72" w:rsidRPr="00107D72" w:rsidRDefault="00107D72" w:rsidP="00A91C74">
      <w:pPr>
        <w:overflowPunct/>
        <w:autoSpaceDE/>
        <w:autoSpaceDN/>
        <w:adjustRightInd/>
        <w:textAlignment w:val="auto"/>
        <w:rPr>
          <w:rFonts w:eastAsiaTheme="minorEastAsia"/>
          <w:lang w:eastAsia="zh-CN"/>
        </w:rPr>
      </w:pPr>
    </w:p>
    <w:sectPr w:rsidR="00107D72" w:rsidRPr="00107D72"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A2D" w:rsidRDefault="00814A2D" w:rsidP="00A91319">
      <w:pPr>
        <w:spacing w:after="0"/>
      </w:pPr>
      <w:r>
        <w:separator/>
      </w:r>
    </w:p>
  </w:endnote>
  <w:endnote w:type="continuationSeparator" w:id="0">
    <w:p w:rsidR="00814A2D" w:rsidRDefault="00814A2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A2D" w:rsidRDefault="00814A2D" w:rsidP="00A91319">
      <w:pPr>
        <w:spacing w:after="0"/>
      </w:pPr>
      <w:r>
        <w:separator/>
      </w:r>
    </w:p>
  </w:footnote>
  <w:footnote w:type="continuationSeparator" w:id="0">
    <w:p w:rsidR="00814A2D" w:rsidRDefault="00814A2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20"/>
  </w:num>
  <w:num w:numId="4">
    <w:abstractNumId w:val="21"/>
  </w:num>
  <w:num w:numId="5">
    <w:abstractNumId w:val="8"/>
  </w:num>
  <w:num w:numId="6">
    <w:abstractNumId w:val="4"/>
  </w:num>
  <w:num w:numId="7">
    <w:abstractNumId w:val="19"/>
  </w:num>
  <w:num w:numId="8">
    <w:abstractNumId w:val="2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4"/>
  </w:num>
  <w:num w:numId="13">
    <w:abstractNumId w:val="5"/>
  </w:num>
  <w:num w:numId="14">
    <w:abstractNumId w:val="25"/>
  </w:num>
  <w:num w:numId="15">
    <w:abstractNumId w:val="23"/>
  </w:num>
  <w:num w:numId="16">
    <w:abstractNumId w:val="2"/>
  </w:num>
  <w:num w:numId="17">
    <w:abstractNumId w:val="15"/>
  </w:num>
  <w:num w:numId="18">
    <w:abstractNumId w:val="12"/>
  </w:num>
  <w:num w:numId="19">
    <w:abstractNumId w:val="16"/>
  </w:num>
  <w:num w:numId="20">
    <w:abstractNumId w:val="9"/>
  </w:num>
  <w:num w:numId="21">
    <w:abstractNumId w:val="2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3"/>
  </w:num>
  <w:num w:numId="25">
    <w:abstractNumId w:val="6"/>
  </w:num>
  <w:num w:numId="26">
    <w:abstractNumId w:val="1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666"/>
    <w:rsid w:val="000453EE"/>
    <w:rsid w:val="00055365"/>
    <w:rsid w:val="00073ADE"/>
    <w:rsid w:val="0009166F"/>
    <w:rsid w:val="00093F50"/>
    <w:rsid w:val="000A1850"/>
    <w:rsid w:val="000A230D"/>
    <w:rsid w:val="000A348A"/>
    <w:rsid w:val="000A4696"/>
    <w:rsid w:val="000A4ACB"/>
    <w:rsid w:val="000A541B"/>
    <w:rsid w:val="000B316B"/>
    <w:rsid w:val="000B47E0"/>
    <w:rsid w:val="000B5CEC"/>
    <w:rsid w:val="000B6190"/>
    <w:rsid w:val="000C20F0"/>
    <w:rsid w:val="000C30F6"/>
    <w:rsid w:val="000C3526"/>
    <w:rsid w:val="000D7C3C"/>
    <w:rsid w:val="000F2BF1"/>
    <w:rsid w:val="000F668A"/>
    <w:rsid w:val="00106846"/>
    <w:rsid w:val="00107D72"/>
    <w:rsid w:val="001112C3"/>
    <w:rsid w:val="00112FBD"/>
    <w:rsid w:val="001222EB"/>
    <w:rsid w:val="001324BC"/>
    <w:rsid w:val="0013251E"/>
    <w:rsid w:val="0014135A"/>
    <w:rsid w:val="001465B1"/>
    <w:rsid w:val="001568D9"/>
    <w:rsid w:val="0016483F"/>
    <w:rsid w:val="0017387A"/>
    <w:rsid w:val="0018050E"/>
    <w:rsid w:val="00180EC4"/>
    <w:rsid w:val="00181EAA"/>
    <w:rsid w:val="001A157F"/>
    <w:rsid w:val="001A3402"/>
    <w:rsid w:val="001A3830"/>
    <w:rsid w:val="001A439C"/>
    <w:rsid w:val="001A7A71"/>
    <w:rsid w:val="001B49CE"/>
    <w:rsid w:val="001B5F37"/>
    <w:rsid w:val="001C3B32"/>
    <w:rsid w:val="001C4AFF"/>
    <w:rsid w:val="001C590C"/>
    <w:rsid w:val="001D0191"/>
    <w:rsid w:val="001F1B73"/>
    <w:rsid w:val="001F352F"/>
    <w:rsid w:val="001F43C6"/>
    <w:rsid w:val="001F74F1"/>
    <w:rsid w:val="00211EE8"/>
    <w:rsid w:val="002146D9"/>
    <w:rsid w:val="00221976"/>
    <w:rsid w:val="00231266"/>
    <w:rsid w:val="002326D4"/>
    <w:rsid w:val="002329A9"/>
    <w:rsid w:val="00232A3F"/>
    <w:rsid w:val="0023345E"/>
    <w:rsid w:val="00250D3F"/>
    <w:rsid w:val="002707F5"/>
    <w:rsid w:val="002844E0"/>
    <w:rsid w:val="002870E7"/>
    <w:rsid w:val="002B03EE"/>
    <w:rsid w:val="002B0C85"/>
    <w:rsid w:val="002C5BC5"/>
    <w:rsid w:val="002C786B"/>
    <w:rsid w:val="002D03E8"/>
    <w:rsid w:val="002E701D"/>
    <w:rsid w:val="002F0E01"/>
    <w:rsid w:val="002F6655"/>
    <w:rsid w:val="0031085F"/>
    <w:rsid w:val="0031119F"/>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235A3"/>
    <w:rsid w:val="00426386"/>
    <w:rsid w:val="00430962"/>
    <w:rsid w:val="004361E1"/>
    <w:rsid w:val="004445F7"/>
    <w:rsid w:val="00445932"/>
    <w:rsid w:val="00452F19"/>
    <w:rsid w:val="0046334A"/>
    <w:rsid w:val="00463D40"/>
    <w:rsid w:val="004667D5"/>
    <w:rsid w:val="00484090"/>
    <w:rsid w:val="004867DD"/>
    <w:rsid w:val="00493085"/>
    <w:rsid w:val="00493D7E"/>
    <w:rsid w:val="004968CD"/>
    <w:rsid w:val="004A53E3"/>
    <w:rsid w:val="004B0956"/>
    <w:rsid w:val="004B25B4"/>
    <w:rsid w:val="004C5504"/>
    <w:rsid w:val="004C5E15"/>
    <w:rsid w:val="004D0E7A"/>
    <w:rsid w:val="004D6B8B"/>
    <w:rsid w:val="004F13A8"/>
    <w:rsid w:val="004F471D"/>
    <w:rsid w:val="004F5713"/>
    <w:rsid w:val="00500289"/>
    <w:rsid w:val="005011A4"/>
    <w:rsid w:val="00511170"/>
    <w:rsid w:val="0053234A"/>
    <w:rsid w:val="00537535"/>
    <w:rsid w:val="0054540A"/>
    <w:rsid w:val="005556E7"/>
    <w:rsid w:val="0056758B"/>
    <w:rsid w:val="00567814"/>
    <w:rsid w:val="00583DA5"/>
    <w:rsid w:val="005852E8"/>
    <w:rsid w:val="005967B8"/>
    <w:rsid w:val="005A7138"/>
    <w:rsid w:val="005B19DF"/>
    <w:rsid w:val="005B7B13"/>
    <w:rsid w:val="005C2A44"/>
    <w:rsid w:val="005C4A08"/>
    <w:rsid w:val="005D0F29"/>
    <w:rsid w:val="005D4D85"/>
    <w:rsid w:val="005D61D3"/>
    <w:rsid w:val="005E7793"/>
    <w:rsid w:val="005F01EA"/>
    <w:rsid w:val="005F4E06"/>
    <w:rsid w:val="005F5B4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6BD7"/>
    <w:rsid w:val="006D19F7"/>
    <w:rsid w:val="006D3CF4"/>
    <w:rsid w:val="006D40B0"/>
    <w:rsid w:val="006E134E"/>
    <w:rsid w:val="006E3A8A"/>
    <w:rsid w:val="006E79D6"/>
    <w:rsid w:val="00703705"/>
    <w:rsid w:val="00704CEC"/>
    <w:rsid w:val="00722AA1"/>
    <w:rsid w:val="007254F6"/>
    <w:rsid w:val="007268BA"/>
    <w:rsid w:val="007305A7"/>
    <w:rsid w:val="007366AB"/>
    <w:rsid w:val="00745E90"/>
    <w:rsid w:val="007465DC"/>
    <w:rsid w:val="00763422"/>
    <w:rsid w:val="007815CE"/>
    <w:rsid w:val="00783E4D"/>
    <w:rsid w:val="007918B7"/>
    <w:rsid w:val="007A3E28"/>
    <w:rsid w:val="007B70B5"/>
    <w:rsid w:val="007C5830"/>
    <w:rsid w:val="007D0840"/>
    <w:rsid w:val="007D1831"/>
    <w:rsid w:val="007D3265"/>
    <w:rsid w:val="007D7E84"/>
    <w:rsid w:val="007E2E73"/>
    <w:rsid w:val="007E6A26"/>
    <w:rsid w:val="007F597B"/>
    <w:rsid w:val="00813B38"/>
    <w:rsid w:val="00814A2D"/>
    <w:rsid w:val="0081588A"/>
    <w:rsid w:val="008159F5"/>
    <w:rsid w:val="008167F4"/>
    <w:rsid w:val="00832A7A"/>
    <w:rsid w:val="00847CFE"/>
    <w:rsid w:val="00852F15"/>
    <w:rsid w:val="00856C9D"/>
    <w:rsid w:val="00857B8C"/>
    <w:rsid w:val="00861F0A"/>
    <w:rsid w:val="00862F2C"/>
    <w:rsid w:val="00874B57"/>
    <w:rsid w:val="00881FE1"/>
    <w:rsid w:val="00883A4B"/>
    <w:rsid w:val="00884A71"/>
    <w:rsid w:val="00885D20"/>
    <w:rsid w:val="0089042B"/>
    <w:rsid w:val="00892ED8"/>
    <w:rsid w:val="008A5049"/>
    <w:rsid w:val="008C1F05"/>
    <w:rsid w:val="008C72F2"/>
    <w:rsid w:val="008D6958"/>
    <w:rsid w:val="008F3A40"/>
    <w:rsid w:val="008F4E47"/>
    <w:rsid w:val="008F6F52"/>
    <w:rsid w:val="008F7F58"/>
    <w:rsid w:val="00905EB8"/>
    <w:rsid w:val="00910F57"/>
    <w:rsid w:val="0091715C"/>
    <w:rsid w:val="00921205"/>
    <w:rsid w:val="00922B59"/>
    <w:rsid w:val="00926AA6"/>
    <w:rsid w:val="009314B1"/>
    <w:rsid w:val="009315F8"/>
    <w:rsid w:val="0093279D"/>
    <w:rsid w:val="0093613B"/>
    <w:rsid w:val="00940F11"/>
    <w:rsid w:val="00946F19"/>
    <w:rsid w:val="00950D27"/>
    <w:rsid w:val="00955C54"/>
    <w:rsid w:val="00956210"/>
    <w:rsid w:val="0096447E"/>
    <w:rsid w:val="0098718C"/>
    <w:rsid w:val="009B10C2"/>
    <w:rsid w:val="009B3443"/>
    <w:rsid w:val="009B70DD"/>
    <w:rsid w:val="009C5B90"/>
    <w:rsid w:val="009C5BF1"/>
    <w:rsid w:val="009C7F8E"/>
    <w:rsid w:val="009D2E17"/>
    <w:rsid w:val="009D7847"/>
    <w:rsid w:val="009F00A3"/>
    <w:rsid w:val="009F36EC"/>
    <w:rsid w:val="00A1410D"/>
    <w:rsid w:val="00A20968"/>
    <w:rsid w:val="00A272E3"/>
    <w:rsid w:val="00A33709"/>
    <w:rsid w:val="00A404EF"/>
    <w:rsid w:val="00A41297"/>
    <w:rsid w:val="00A46E62"/>
    <w:rsid w:val="00A640AC"/>
    <w:rsid w:val="00A64829"/>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E1B17"/>
    <w:rsid w:val="00AE1B6B"/>
    <w:rsid w:val="00AE1CA4"/>
    <w:rsid w:val="00AE3D05"/>
    <w:rsid w:val="00AE6C60"/>
    <w:rsid w:val="00AF4343"/>
    <w:rsid w:val="00AF4F38"/>
    <w:rsid w:val="00B076EC"/>
    <w:rsid w:val="00B1661F"/>
    <w:rsid w:val="00B17890"/>
    <w:rsid w:val="00B37B73"/>
    <w:rsid w:val="00B42943"/>
    <w:rsid w:val="00B50774"/>
    <w:rsid w:val="00B50CFF"/>
    <w:rsid w:val="00B517E3"/>
    <w:rsid w:val="00B53563"/>
    <w:rsid w:val="00B62A8E"/>
    <w:rsid w:val="00B670F0"/>
    <w:rsid w:val="00B71036"/>
    <w:rsid w:val="00B75965"/>
    <w:rsid w:val="00B81637"/>
    <w:rsid w:val="00B8253A"/>
    <w:rsid w:val="00B83826"/>
    <w:rsid w:val="00B94F81"/>
    <w:rsid w:val="00BB173E"/>
    <w:rsid w:val="00BB6F92"/>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6D79"/>
    <w:rsid w:val="00C37E89"/>
    <w:rsid w:val="00C5017F"/>
    <w:rsid w:val="00C536EA"/>
    <w:rsid w:val="00C6608D"/>
    <w:rsid w:val="00C7754A"/>
    <w:rsid w:val="00C90990"/>
    <w:rsid w:val="00C974EB"/>
    <w:rsid w:val="00CA7331"/>
    <w:rsid w:val="00CA73CE"/>
    <w:rsid w:val="00CB0B98"/>
    <w:rsid w:val="00CB7878"/>
    <w:rsid w:val="00CC0667"/>
    <w:rsid w:val="00CC2849"/>
    <w:rsid w:val="00CC56ED"/>
    <w:rsid w:val="00CC63D9"/>
    <w:rsid w:val="00CD0404"/>
    <w:rsid w:val="00CF711D"/>
    <w:rsid w:val="00D036C8"/>
    <w:rsid w:val="00D07C69"/>
    <w:rsid w:val="00D30168"/>
    <w:rsid w:val="00D34829"/>
    <w:rsid w:val="00D37BF0"/>
    <w:rsid w:val="00D41187"/>
    <w:rsid w:val="00D41C1E"/>
    <w:rsid w:val="00D535F7"/>
    <w:rsid w:val="00D5447A"/>
    <w:rsid w:val="00D57004"/>
    <w:rsid w:val="00D642E4"/>
    <w:rsid w:val="00D83177"/>
    <w:rsid w:val="00DB30F4"/>
    <w:rsid w:val="00DB51CD"/>
    <w:rsid w:val="00DC7002"/>
    <w:rsid w:val="00DE3636"/>
    <w:rsid w:val="00DE5086"/>
    <w:rsid w:val="00DF752D"/>
    <w:rsid w:val="00E039B6"/>
    <w:rsid w:val="00E22320"/>
    <w:rsid w:val="00E23BCB"/>
    <w:rsid w:val="00E23C79"/>
    <w:rsid w:val="00E30DA9"/>
    <w:rsid w:val="00E324F2"/>
    <w:rsid w:val="00E50478"/>
    <w:rsid w:val="00E50B9A"/>
    <w:rsid w:val="00E55D49"/>
    <w:rsid w:val="00E55FBD"/>
    <w:rsid w:val="00E60F04"/>
    <w:rsid w:val="00E65132"/>
    <w:rsid w:val="00E81BC4"/>
    <w:rsid w:val="00E97062"/>
    <w:rsid w:val="00EA25D5"/>
    <w:rsid w:val="00EA44F8"/>
    <w:rsid w:val="00EA64E6"/>
    <w:rsid w:val="00EB0622"/>
    <w:rsid w:val="00EB32B4"/>
    <w:rsid w:val="00EB76DC"/>
    <w:rsid w:val="00EC4DDA"/>
    <w:rsid w:val="00EC727E"/>
    <w:rsid w:val="00EE25F9"/>
    <w:rsid w:val="00EE2C21"/>
    <w:rsid w:val="00EE32B3"/>
    <w:rsid w:val="00EE50BA"/>
    <w:rsid w:val="00F007B8"/>
    <w:rsid w:val="00F131C8"/>
    <w:rsid w:val="00F131D0"/>
    <w:rsid w:val="00F16C20"/>
    <w:rsid w:val="00F25E32"/>
    <w:rsid w:val="00F43894"/>
    <w:rsid w:val="00F46EB9"/>
    <w:rsid w:val="00F551C8"/>
    <w:rsid w:val="00F574BE"/>
    <w:rsid w:val="00F6701C"/>
    <w:rsid w:val="00F77636"/>
    <w:rsid w:val="00F92500"/>
    <w:rsid w:val="00FB31CB"/>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E8C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43BCF-E263-4EB5-9016-1AD6248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1429</Words>
  <Characters>8146</Characters>
  <Application>Microsoft Office Word</Application>
  <DocSecurity>0</DocSecurity>
  <Lines>67</Lines>
  <Paragraphs>19</Paragraphs>
  <ScaleCrop>false</ScaleCrop>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2021-01-15T01:40:00Z</dcterms:created>
  <dcterms:modified xsi:type="dcterms:W3CDTF">2021-01-15T05:56:00Z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